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A73BF" w14:textId="5A822D80" w:rsidR="00E11475" w:rsidRDefault="00E11475" w:rsidP="00E11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AE7EE7">
        <w:rPr>
          <w:b/>
          <w:noProof/>
          <w:sz w:val="24"/>
        </w:rPr>
        <w:t>252</w:t>
      </w:r>
    </w:p>
    <w:p w14:paraId="0E874A83" w14:textId="2F272A46" w:rsidR="000628F9" w:rsidRDefault="00E11475" w:rsidP="00E114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DB4D85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85564">
              <w:rPr>
                <w:b/>
                <w:noProof/>
                <w:sz w:val="28"/>
              </w:rPr>
              <w:t>1</w:t>
            </w:r>
            <w:r w:rsidR="0064479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79C5E" w:rsidR="001E41F3" w:rsidRPr="00410371" w:rsidRDefault="00AE7EE7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9554B" w:rsidR="001E41F3" w:rsidRPr="00410371" w:rsidRDefault="00785564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B9D91" w:rsidR="00BE05AA" w:rsidRDefault="0064479E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Correct the IEs included in </w:t>
            </w: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  <w:r>
              <w:rPr>
                <w:lang w:val="en-US" w:eastAsia="zh-CN"/>
              </w:rPr>
              <w:t xml:space="preserve"> request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3F631C" w:rsidR="001E41F3" w:rsidRDefault="00E1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5A7B2" w:rsidR="001E41F3" w:rsidRDefault="00E14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85564">
              <w:rPr>
                <w:noProof/>
              </w:rPr>
              <w:t>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F54543" w:rsidR="001E41F3" w:rsidRDefault="00600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E7B8" w14:textId="3C447826" w:rsidR="00E1423E" w:rsidRDefault="00785564" w:rsidP="003B68EE">
            <w:pPr>
              <w:pStyle w:val="CRCoverPage"/>
              <w:spacing w:after="0"/>
              <w:ind w:left="100"/>
            </w:pPr>
            <w:r>
              <w:t>As defined in clause 7.</w:t>
            </w:r>
            <w:r w:rsidR="0064479E">
              <w:t>2.5.2</w:t>
            </w:r>
            <w:r>
              <w:t xml:space="preserve"> of 3GPP TS 23.247:</w:t>
            </w:r>
          </w:p>
          <w:p w14:paraId="2009BBFE" w14:textId="77777777" w:rsidR="00785564" w:rsidRDefault="00785564" w:rsidP="003B68EE">
            <w:pPr>
              <w:pStyle w:val="CRCoverPage"/>
              <w:spacing w:after="0"/>
              <w:ind w:left="100"/>
            </w:pPr>
          </w:p>
          <w:p w14:paraId="612D22AF" w14:textId="20FCF3FF" w:rsidR="00790CE1" w:rsidRDefault="0064479E" w:rsidP="003B68EE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 w:rsidRPr="0064479E">
              <w:rPr>
                <w:i/>
                <w:lang w:eastAsia="zh-CN"/>
              </w:rPr>
              <w:t>3.</w:t>
            </w:r>
            <w:r w:rsidRPr="0064479E">
              <w:rPr>
                <w:i/>
                <w:lang w:eastAsia="zh-CN"/>
              </w:rPr>
              <w:tab/>
              <w:t xml:space="preserve">The SMF invokes </w:t>
            </w:r>
            <w:proofErr w:type="spellStart"/>
            <w:r w:rsidRPr="0064479E">
              <w:rPr>
                <w:i/>
                <w:lang w:eastAsia="zh-CN"/>
              </w:rPr>
              <w:t>Namf</w:t>
            </w:r>
            <w:proofErr w:type="spellEnd"/>
            <w:r w:rsidRPr="0064479E">
              <w:rPr>
                <w:i/>
                <w:lang w:eastAsia="zh-CN"/>
              </w:rPr>
              <w:t>_</w:t>
            </w:r>
            <w:proofErr w:type="spellStart"/>
            <w:r w:rsidRPr="0064479E">
              <w:rPr>
                <w:i/>
                <w:lang w:val="en-US" w:eastAsia="zh-CN"/>
              </w:rPr>
              <w:t>MT_EnableGroupReachability</w:t>
            </w:r>
            <w:proofErr w:type="spellEnd"/>
            <w:r w:rsidRPr="0064479E">
              <w:rPr>
                <w:i/>
                <w:lang w:eastAsia="zh-CN"/>
              </w:rPr>
              <w:t xml:space="preserve"> Request (List of UEs, </w:t>
            </w:r>
            <w:r w:rsidRPr="0064479E">
              <w:rPr>
                <w:i/>
                <w:highlight w:val="yellow"/>
                <w:lang w:eastAsia="zh-CN"/>
              </w:rPr>
              <w:t>[PDU Session ID of the associated PDU Sessions]</w:t>
            </w:r>
            <w:r w:rsidRPr="0064479E">
              <w:rPr>
                <w:i/>
                <w:lang w:eastAsia="zh-CN"/>
              </w:rPr>
              <w:t>, TMGI</w:t>
            </w:r>
            <w:r w:rsidRPr="0064479E">
              <w:rPr>
                <w:i/>
                <w:lang w:val="en-US" w:eastAsia="zh-CN"/>
              </w:rPr>
              <w:t xml:space="preserve">, </w:t>
            </w:r>
            <w:r w:rsidRPr="00CE4325">
              <w:rPr>
                <w:i/>
                <w:highlight w:val="yellow"/>
                <w:lang w:val="en-US" w:eastAsia="zh-CN"/>
              </w:rPr>
              <w:t>[UE reachability Notification Address]</w:t>
            </w:r>
            <w:r w:rsidRPr="0064479E">
              <w:rPr>
                <w:i/>
                <w:lang w:val="en-US" w:eastAsia="zh-CN"/>
              </w:rPr>
              <w:t>) to AMF(s)</w:t>
            </w:r>
            <w:r w:rsidRPr="0064479E">
              <w:rPr>
                <w:i/>
                <w:lang w:eastAsia="zh-CN"/>
              </w:rPr>
              <w:t>.</w:t>
            </w:r>
            <w:r w:rsidRPr="0064479E">
              <w:rPr>
                <w:i/>
                <w:lang w:val="en-US" w:eastAsia="zh-CN"/>
              </w:rPr>
              <w:t xml:space="preserve"> When later UE is reachable, the UE reachability Notification Address is used by the AMF to identify and notify the related SMF.</w:t>
            </w:r>
          </w:p>
          <w:p w14:paraId="23293097" w14:textId="77777777" w:rsidR="0064479E" w:rsidRDefault="0064479E" w:rsidP="003B68EE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</w:p>
          <w:p w14:paraId="7E39D81C" w14:textId="1B0F00A4" w:rsidR="0064479E" w:rsidRDefault="0064479E" w:rsidP="003B68EE">
            <w:pPr>
              <w:pStyle w:val="CRCoverPage"/>
              <w:spacing w:after="0"/>
              <w:ind w:left="100"/>
            </w:pPr>
            <w:r w:rsidRPr="0064479E">
              <w:rPr>
                <w:rFonts w:hint="eastAsia"/>
              </w:rPr>
              <w:t>A</w:t>
            </w:r>
            <w:r w:rsidRPr="0064479E">
              <w:t xml:space="preserve">nd also defined in clause 5.2.2.4.4 of </w:t>
            </w:r>
            <w:r>
              <w:t>3GPP TS 23.502:</w:t>
            </w:r>
          </w:p>
          <w:p w14:paraId="67DEF0CB" w14:textId="77777777" w:rsidR="0064479E" w:rsidRDefault="0064479E" w:rsidP="0064479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64479E">
              <w:rPr>
                <w:i/>
                <w:lang w:eastAsia="zh-CN"/>
              </w:rPr>
              <w:t>Inputs, Required: Multicast Session ID, UE list, Associated PDU Session ID list, UE reachability Notification Address.</w:t>
            </w:r>
          </w:p>
          <w:p w14:paraId="6B312C39" w14:textId="77777777" w:rsidR="0064479E" w:rsidRPr="0064479E" w:rsidRDefault="0064479E" w:rsidP="0064479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29984196" w14:textId="6EC88D56" w:rsidR="0064479E" w:rsidRDefault="0064479E" w:rsidP="0064479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64479E">
              <w:rPr>
                <w:i/>
                <w:lang w:eastAsia="zh-CN"/>
              </w:rPr>
              <w:t>Inputs, Optional: MBS service area.</w:t>
            </w:r>
          </w:p>
          <w:p w14:paraId="5118DF33" w14:textId="77777777" w:rsidR="0064479E" w:rsidRPr="0064479E" w:rsidRDefault="0064479E" w:rsidP="003B68E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708AA7DE" w14:textId="28F7DB1E" w:rsidR="00790CE1" w:rsidRPr="00790CE1" w:rsidRDefault="00CE4325" w:rsidP="007630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Pr="00CE4325">
              <w:rPr>
                <w:rFonts w:hint="eastAsia"/>
              </w:rPr>
              <w:t>[PDU Session ID of the associated PDU Sessions]</w:t>
            </w:r>
            <w:r w:rsidR="007630A9">
              <w:t xml:space="preserve">, </w:t>
            </w:r>
            <w:r w:rsidRPr="00CE4325">
              <w:rPr>
                <w:rFonts w:hint="eastAsia"/>
              </w:rPr>
              <w:t>[UE reachability Notification Address]</w:t>
            </w:r>
            <w:r>
              <w:t xml:space="preserve"> </w:t>
            </w:r>
            <w:r w:rsidR="007630A9">
              <w:t xml:space="preserve">and </w:t>
            </w:r>
            <w:r w:rsidR="007630A9" w:rsidRPr="007630A9">
              <w:t>MBS service area</w:t>
            </w:r>
            <w:r w:rsidR="007630A9">
              <w:t xml:space="preserve"> </w:t>
            </w:r>
            <w:r>
              <w:t>shall be supported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329EF" w:rsidR="003B68EE" w:rsidRPr="0011413B" w:rsidRDefault="00BC2475" w:rsidP="00BC24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</w:t>
            </w:r>
            <w:proofErr w:type="spellStart"/>
            <w:r>
              <w:t>r</w:t>
            </w:r>
            <w:r w:rsidRPr="003B2883">
              <w:t>eachability</w:t>
            </w:r>
            <w:r>
              <w:t>NotifyUri</w:t>
            </w:r>
            <w:proofErr w:type="spellEnd"/>
            <w:r>
              <w:t xml:space="preserve">, </w:t>
            </w:r>
            <w:proofErr w:type="spellStart"/>
            <w:r>
              <w:t>mbsAreaSessionList</w:t>
            </w:r>
            <w:proofErr w:type="spellEnd"/>
            <w:r>
              <w:t xml:space="preserve"> and </w:t>
            </w:r>
            <w:proofErr w:type="spellStart"/>
            <w:r w:rsidRPr="003B2883">
              <w:t>pduSessionId</w:t>
            </w:r>
            <w:proofErr w:type="spellEnd"/>
            <w:r>
              <w:t xml:space="preserve"> IEs in the request message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E90CB" w:rsidR="003B68EE" w:rsidRDefault="00790CE1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C6738" w:rsidR="001E41F3" w:rsidRDefault="00BC2475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.3.6.1, 6.3.6.2.7, 6.3.6.2.x(new), A.4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AE61EE" w:rsidR="001E41F3" w:rsidRDefault="0060035A" w:rsidP="00CE43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</w:t>
            </w:r>
            <w:r w:rsidR="00790CE1">
              <w:rPr>
                <w:noProof/>
                <w:lang w:eastAsia="zh-CN"/>
              </w:rPr>
              <w:t>ble new feature</w:t>
            </w:r>
            <w:r w:rsidR="006C4F31">
              <w:rPr>
                <w:noProof/>
                <w:lang w:eastAsia="zh-CN"/>
              </w:rPr>
              <w:t>s</w:t>
            </w:r>
            <w:r w:rsidR="00790CE1">
              <w:rPr>
                <w:noProof/>
                <w:lang w:eastAsia="zh-CN"/>
              </w:rPr>
              <w:t xml:space="preserve"> to the OpenAPI </w:t>
            </w:r>
            <w:r>
              <w:rPr>
                <w:noProof/>
                <w:lang w:eastAsia="zh-CN"/>
              </w:rPr>
              <w:t xml:space="preserve">file of </w:t>
            </w:r>
            <w:proofErr w:type="spellStart"/>
            <w:r w:rsidR="00BC2475" w:rsidRPr="003B2883">
              <w:t>Namf_MT</w:t>
            </w:r>
            <w:proofErr w:type="spellEnd"/>
            <w:r w:rsidR="00BC2475" w:rsidRPr="00690A26">
              <w:t xml:space="preserve"> </w:t>
            </w:r>
            <w:r w:rsidR="006C4F31" w:rsidRPr="00690A26">
              <w:t>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51F8887D" w14:textId="77777777" w:rsidR="00BA0688" w:rsidRPr="003B2883" w:rsidRDefault="00BA0688" w:rsidP="00BA0688">
      <w:pPr>
        <w:pStyle w:val="4"/>
      </w:pPr>
      <w:bookmarkStart w:id="1" w:name="_Toc25156546"/>
      <w:bookmarkStart w:id="2" w:name="_Toc34124851"/>
      <w:bookmarkStart w:id="3" w:name="_Toc43207980"/>
      <w:bookmarkStart w:id="4" w:name="_Toc49857453"/>
      <w:bookmarkStart w:id="5" w:name="_Toc56677297"/>
      <w:bookmarkStart w:id="6" w:name="_Toc56691820"/>
      <w:bookmarkStart w:id="7" w:name="_Toc56699084"/>
      <w:bookmarkStart w:id="8" w:name="_Toc89035349"/>
      <w:bookmarkStart w:id="9" w:name="_Toc89065147"/>
      <w:bookmarkStart w:id="10" w:name="_Toc89180446"/>
      <w:bookmarkStart w:id="11" w:name="_Toc90641654"/>
      <w:r w:rsidRPr="003B2883">
        <w:t>6.3.6.1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69908F0" w14:textId="77777777" w:rsidR="00BA0688" w:rsidRPr="003B2883" w:rsidRDefault="00BA0688" w:rsidP="00BA0688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7F8BDBE" w14:textId="77777777" w:rsidR="00BA0688" w:rsidRPr="003B2883" w:rsidRDefault="00BA0688" w:rsidP="00BA0688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service based interface protocol.</w:t>
      </w:r>
    </w:p>
    <w:p w14:paraId="1C942B12" w14:textId="77777777" w:rsidR="00BA0688" w:rsidRPr="003B2883" w:rsidRDefault="00BA0688" w:rsidP="00BA0688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BA0688" w:rsidRPr="003B2883" w14:paraId="74B92BCA" w14:textId="77777777" w:rsidTr="005B3B9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50D8E" w14:textId="77777777" w:rsidR="00BA0688" w:rsidRPr="003B2883" w:rsidRDefault="00BA0688" w:rsidP="005B3B9A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5ED62" w14:textId="77777777" w:rsidR="00BA0688" w:rsidRPr="003B2883" w:rsidRDefault="00BA0688" w:rsidP="005B3B9A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0988E" w14:textId="77777777" w:rsidR="00BA0688" w:rsidRPr="003B2883" w:rsidRDefault="00BA0688" w:rsidP="005B3B9A">
            <w:pPr>
              <w:pStyle w:val="TAH"/>
            </w:pPr>
            <w:r w:rsidRPr="003B2883">
              <w:t>Description</w:t>
            </w:r>
          </w:p>
        </w:tc>
      </w:tr>
      <w:tr w:rsidR="00BA0688" w:rsidRPr="003B2883" w14:paraId="1AC5D0E5" w14:textId="77777777" w:rsidTr="005B3B9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EB07" w14:textId="77777777" w:rsidR="00BA0688" w:rsidRPr="003B2883" w:rsidRDefault="00BA0688" w:rsidP="005B3B9A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60A8" w14:textId="77777777" w:rsidR="00BA0688" w:rsidRPr="003B2883" w:rsidRDefault="00BA0688" w:rsidP="005B3B9A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346" w14:textId="77777777" w:rsidR="00BA0688" w:rsidRPr="003B2883" w:rsidRDefault="00BA0688" w:rsidP="005B3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BA0688" w:rsidRPr="003B2883" w14:paraId="5CECE9F1" w14:textId="77777777" w:rsidTr="005B3B9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A37" w14:textId="77777777" w:rsidR="00BA0688" w:rsidRPr="003B2883" w:rsidRDefault="00BA0688" w:rsidP="005B3B9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EC39" w14:textId="77777777" w:rsidR="00BA0688" w:rsidRPr="003B2883" w:rsidRDefault="00BA0688" w:rsidP="005B3B9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220C" w14:textId="77777777" w:rsidR="00BA0688" w:rsidRPr="003B2883" w:rsidRDefault="00BA0688" w:rsidP="005B3B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BA0688" w:rsidRPr="003B2883" w14:paraId="102C20D2" w14:textId="77777777" w:rsidTr="005B3B9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C9D" w14:textId="77777777" w:rsidR="00BA0688" w:rsidRPr="003B2883" w:rsidRDefault="00BA0688" w:rsidP="005B3B9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8263" w14:textId="77777777" w:rsidR="00BA0688" w:rsidRPr="003B2883" w:rsidRDefault="00BA0688" w:rsidP="005B3B9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861" w14:textId="77777777" w:rsidR="00BA0688" w:rsidRPr="003B2883" w:rsidRDefault="00BA0688" w:rsidP="005B3B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BA0688" w:rsidRPr="003B2883" w14:paraId="58D829E9" w14:textId="77777777" w:rsidTr="005B3B9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8E2" w14:textId="77777777" w:rsidR="00BA0688" w:rsidRPr="003B2883" w:rsidRDefault="00BA0688" w:rsidP="005B3B9A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F93F" w14:textId="77777777" w:rsidR="00BA0688" w:rsidRPr="003B2883" w:rsidRDefault="00BA0688" w:rsidP="005B3B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A0A1" w14:textId="77777777" w:rsidR="00BA0688" w:rsidRPr="003B2883" w:rsidRDefault="00BA0688" w:rsidP="005B3B9A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BA0688" w:rsidRPr="003B2883" w14:paraId="528B75E6" w14:textId="77777777" w:rsidTr="005B3B9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F49" w14:textId="77777777" w:rsidR="00BA0688" w:rsidRDefault="00BA0688" w:rsidP="005B3B9A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4617" w14:textId="77777777" w:rsidR="00BA0688" w:rsidRDefault="00BA0688" w:rsidP="005B3B9A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897E" w14:textId="77777777" w:rsidR="00BA0688" w:rsidRPr="002D7AA7" w:rsidRDefault="00BA0688" w:rsidP="005B3B9A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BA0688" w:rsidRPr="003B2883" w14:paraId="0B3F2C1C" w14:textId="77777777" w:rsidTr="005B3B9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CB33" w14:textId="77777777" w:rsidR="00BA0688" w:rsidRDefault="00BA0688" w:rsidP="005B3B9A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AC8" w14:textId="77777777" w:rsidR="00BA0688" w:rsidRPr="003B2883" w:rsidRDefault="00BA0688" w:rsidP="005B3B9A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9AB" w14:textId="77777777" w:rsidR="00BA0688" w:rsidRDefault="00BA0688" w:rsidP="005B3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BA0688" w:rsidRPr="003B2883" w14:paraId="29FBC213" w14:textId="77777777" w:rsidTr="005B3B9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2BC" w14:textId="77777777" w:rsidR="00BA0688" w:rsidRDefault="00BA0688" w:rsidP="005B3B9A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D17E" w14:textId="77777777" w:rsidR="00BA0688" w:rsidRPr="003B2883" w:rsidRDefault="00BA0688" w:rsidP="005B3B9A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9548" w14:textId="77777777" w:rsidR="00BA0688" w:rsidRDefault="00BA0688" w:rsidP="005B3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E646BF" w:rsidRPr="003B2883" w14:paraId="7E3E2D15" w14:textId="77777777" w:rsidTr="005B3B9A">
        <w:trPr>
          <w:jc w:val="center"/>
          <w:ins w:id="12" w:author="Huawei" w:date="2022-01-04T15:46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3D90" w14:textId="02B182D3" w:rsidR="00E646BF" w:rsidRDefault="00E646BF" w:rsidP="005B3B9A">
            <w:pPr>
              <w:pStyle w:val="TAL"/>
              <w:rPr>
                <w:ins w:id="13" w:author="Huawei" w:date="2022-01-04T15:46:00Z"/>
                <w:lang w:eastAsia="zh-CN"/>
              </w:rPr>
            </w:pPr>
            <w:proofErr w:type="spellStart"/>
            <w:ins w:id="14" w:author="Huawei" w:date="2022-01-04T15:46:00Z">
              <w:r>
                <w:t>UeInfo</w:t>
              </w:r>
              <w:proofErr w:type="spellEnd"/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8F37" w14:textId="325488DF" w:rsidR="00E646BF" w:rsidRPr="003B2883" w:rsidRDefault="00E646BF" w:rsidP="005B3B9A">
            <w:pPr>
              <w:pStyle w:val="TAL"/>
              <w:rPr>
                <w:ins w:id="15" w:author="Huawei" w:date="2022-01-04T15:46:00Z"/>
              </w:rPr>
            </w:pPr>
            <w:ins w:id="16" w:author="Huawei" w:date="2022-01-04T15:46:00Z">
              <w:r w:rsidRPr="003B2883">
                <w:t>6.3.6.2.</w:t>
              </w:r>
              <w:r>
                <w:t>x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D28C" w14:textId="62C628C7" w:rsidR="00E646BF" w:rsidRDefault="00E646BF" w:rsidP="005B3B9A">
            <w:pPr>
              <w:pStyle w:val="TAL"/>
              <w:rPr>
                <w:ins w:id="17" w:author="Huawei" w:date="2022-01-04T15:46:00Z"/>
                <w:rFonts w:cs="Arial"/>
                <w:szCs w:val="18"/>
                <w:lang w:eastAsia="zh-CN"/>
              </w:rPr>
            </w:pPr>
            <w:ins w:id="18" w:author="Huawei" w:date="2022-01-04T15:46:00Z">
              <w:r>
                <w:rPr>
                  <w:lang w:eastAsia="zh-CN"/>
                </w:rPr>
                <w:t>list of UEs requested to be made reachable for the MBS Session</w:t>
              </w:r>
            </w:ins>
          </w:p>
        </w:tc>
      </w:tr>
      <w:tr w:rsidR="00BA0688" w:rsidRPr="003B2883" w14:paraId="3801EC7E" w14:textId="77777777" w:rsidTr="005B3B9A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15A" w14:textId="77777777" w:rsidR="00BA0688" w:rsidRPr="003B2883" w:rsidRDefault="00BA0688" w:rsidP="005B3B9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5A5A" w14:textId="77777777" w:rsidR="00BA0688" w:rsidRPr="003B2883" w:rsidRDefault="00BA0688" w:rsidP="005B3B9A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14AD" w14:textId="77777777" w:rsidR="00BA0688" w:rsidRPr="003B2883" w:rsidRDefault="00BA0688" w:rsidP="005B3B9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3CDA67BA" w14:textId="77777777" w:rsidR="00BA0688" w:rsidRPr="003B2883" w:rsidRDefault="00BA0688" w:rsidP="00BA0688"/>
    <w:p w14:paraId="21CA2F20" w14:textId="77777777" w:rsidR="00BA0688" w:rsidRPr="003B2883" w:rsidRDefault="00BA0688" w:rsidP="00BA0688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647EAF52" w14:textId="77777777" w:rsidR="00BA0688" w:rsidRPr="003B2883" w:rsidRDefault="00BA0688" w:rsidP="00BA0688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BA0688" w:rsidRPr="003B2883" w14:paraId="71BD05B3" w14:textId="77777777" w:rsidTr="005B3B9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8CEAE" w14:textId="77777777" w:rsidR="00BA0688" w:rsidRPr="003B2883" w:rsidRDefault="00BA0688" w:rsidP="005B3B9A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DC6A6" w14:textId="77777777" w:rsidR="00BA0688" w:rsidRPr="003B2883" w:rsidRDefault="00BA0688" w:rsidP="005B3B9A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A9543" w14:textId="77777777" w:rsidR="00BA0688" w:rsidRPr="003B2883" w:rsidRDefault="00BA0688" w:rsidP="005B3B9A">
            <w:pPr>
              <w:pStyle w:val="TAH"/>
            </w:pPr>
            <w:r w:rsidRPr="003B2883">
              <w:t>Comments</w:t>
            </w:r>
          </w:p>
        </w:tc>
      </w:tr>
      <w:tr w:rsidR="00BA0688" w:rsidRPr="003B2883" w14:paraId="322A38AC" w14:textId="77777777" w:rsidTr="005B3B9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A679" w14:textId="77777777" w:rsidR="00BA0688" w:rsidRPr="003B2883" w:rsidRDefault="00BA0688" w:rsidP="005B3B9A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94C" w14:textId="77777777" w:rsidR="00BA0688" w:rsidRPr="003B2883" w:rsidRDefault="00BA0688" w:rsidP="005B3B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56DD" w14:textId="77777777" w:rsidR="00BA0688" w:rsidRPr="003B2883" w:rsidRDefault="00BA0688" w:rsidP="005B3B9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A0688" w:rsidRPr="003B2883" w14:paraId="45EDF95E" w14:textId="77777777" w:rsidTr="005B3B9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F6E7" w14:textId="77777777" w:rsidR="00BA0688" w:rsidRPr="003B2883" w:rsidRDefault="00BA0688" w:rsidP="005B3B9A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BC49" w14:textId="77777777" w:rsidR="00BA0688" w:rsidRPr="003B2883" w:rsidRDefault="00BA0688" w:rsidP="005B3B9A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F11E" w14:textId="77777777" w:rsidR="00BA0688" w:rsidRPr="003B2883" w:rsidRDefault="00BA0688" w:rsidP="005B3B9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BA0688" w:rsidRPr="003B2883" w14:paraId="05B853AE" w14:textId="77777777" w:rsidTr="005B3B9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7373" w14:textId="77777777" w:rsidR="00BA0688" w:rsidRPr="003B2883" w:rsidRDefault="00BA0688" w:rsidP="005B3B9A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D69F" w14:textId="77777777" w:rsidR="00BA0688" w:rsidRPr="003B2883" w:rsidRDefault="00BA0688" w:rsidP="005B3B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756B" w14:textId="77777777" w:rsidR="00BA0688" w:rsidRPr="003B2883" w:rsidRDefault="00BA0688" w:rsidP="005B3B9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BA0688" w:rsidRPr="003B2883" w14:paraId="5347E751" w14:textId="77777777" w:rsidTr="005B3B9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EA78" w14:textId="77777777" w:rsidR="00BA0688" w:rsidRPr="003B2883" w:rsidRDefault="00BA0688" w:rsidP="005B3B9A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B02C" w14:textId="77777777" w:rsidR="00BA0688" w:rsidRPr="003B2883" w:rsidRDefault="00BA0688" w:rsidP="005B3B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52C3" w14:textId="77777777" w:rsidR="00BA0688" w:rsidRPr="003B2883" w:rsidRDefault="00BA0688" w:rsidP="005B3B9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BA0688" w:rsidRPr="003B2883" w14:paraId="750D416D" w14:textId="77777777" w:rsidTr="005B3B9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E99" w14:textId="77777777" w:rsidR="00BA0688" w:rsidRPr="003B2883" w:rsidRDefault="00BA0688" w:rsidP="005B3B9A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E3D5" w14:textId="77777777" w:rsidR="00BA0688" w:rsidRPr="003B2883" w:rsidRDefault="00BA0688" w:rsidP="005B3B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61AE" w14:textId="77777777" w:rsidR="00BA0688" w:rsidRPr="003B2883" w:rsidRDefault="00BA0688" w:rsidP="005B3B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A0688" w:rsidRPr="003B2883" w14:paraId="6CB22D5E" w14:textId="77777777" w:rsidTr="005B3B9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DE0C" w14:textId="77777777" w:rsidR="00BA0688" w:rsidRPr="003B2883" w:rsidRDefault="00BA0688" w:rsidP="005B3B9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381D" w14:textId="77777777" w:rsidR="00BA0688" w:rsidRPr="003B2883" w:rsidRDefault="00BA0688" w:rsidP="005B3B9A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4DC" w14:textId="77777777" w:rsidR="00BA0688" w:rsidRPr="003B2883" w:rsidRDefault="00BA0688" w:rsidP="005B3B9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BA0688" w:rsidRPr="003B2883" w14:paraId="69824280" w14:textId="77777777" w:rsidTr="005B3B9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A00" w14:textId="77777777" w:rsidR="00BA0688" w:rsidRDefault="00BA0688" w:rsidP="005B3B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665F" w14:textId="77777777" w:rsidR="00BA0688" w:rsidRDefault="00BA0688" w:rsidP="005B3B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4971" w14:textId="77777777" w:rsidR="00BA0688" w:rsidRDefault="00BA0688" w:rsidP="005B3B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BA0688" w:rsidRPr="003B2883" w14:paraId="500CC1C0" w14:textId="77777777" w:rsidTr="005B3B9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0928" w14:textId="77777777" w:rsidR="00BA0688" w:rsidRDefault="00BA0688" w:rsidP="005B3B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2981" w14:textId="77777777" w:rsidR="00BA0688" w:rsidRDefault="00BA0688" w:rsidP="005B3B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23C" w14:textId="77777777" w:rsidR="00BA0688" w:rsidRDefault="00BA0688" w:rsidP="005B3B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2A2B1D" w:rsidRPr="003B2883" w14:paraId="72FD1152" w14:textId="77777777" w:rsidTr="005B3B9A">
        <w:trPr>
          <w:jc w:val="center"/>
          <w:ins w:id="19" w:author="Huawei" w:date="2022-01-04T15:48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E572" w14:textId="60448C14" w:rsidR="002A2B1D" w:rsidRDefault="002A2B1D" w:rsidP="002A2B1D">
            <w:pPr>
              <w:pStyle w:val="TAL"/>
              <w:rPr>
                <w:ins w:id="20" w:author="Huawei" w:date="2022-01-04T15:48:00Z"/>
                <w:lang w:eastAsia="zh-CN"/>
              </w:rPr>
            </w:pPr>
            <w:proofErr w:type="spellStart"/>
            <w:ins w:id="21" w:author="Huawei" w:date="2022-01-04T15:48:00Z">
              <w:r w:rsidRPr="003B2883">
                <w:rPr>
                  <w:lang w:eastAsia="zh-CN"/>
                </w:rPr>
                <w:t>PduSessionId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10E4" w14:textId="1BC04B89" w:rsidR="002A2B1D" w:rsidRPr="003B2883" w:rsidRDefault="002A2B1D" w:rsidP="002A2B1D">
            <w:pPr>
              <w:pStyle w:val="TAL"/>
              <w:rPr>
                <w:ins w:id="22" w:author="Huawei" w:date="2022-01-04T15:48:00Z"/>
              </w:rPr>
            </w:pPr>
            <w:ins w:id="23" w:author="Huawei" w:date="2022-01-04T15:48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E9CD" w14:textId="2667C7F2" w:rsidR="002A2B1D" w:rsidRDefault="002A2B1D" w:rsidP="002A2B1D">
            <w:pPr>
              <w:pStyle w:val="TAL"/>
              <w:rPr>
                <w:ins w:id="24" w:author="Huawei" w:date="2022-01-04T15:48:00Z"/>
                <w:rFonts w:cs="Arial"/>
                <w:szCs w:val="18"/>
                <w:lang w:eastAsia="zh-CN"/>
              </w:rPr>
            </w:pPr>
            <w:ins w:id="25" w:author="Huawei" w:date="2022-01-04T15:48:00Z">
              <w:r>
                <w:rPr>
                  <w:rFonts w:cs="Arial"/>
                  <w:szCs w:val="18"/>
                  <w:lang w:eastAsia="zh-CN"/>
                </w:rPr>
                <w:t>PDU Session Id</w:t>
              </w:r>
            </w:ins>
          </w:p>
        </w:tc>
      </w:tr>
      <w:tr w:rsidR="002A2B1D" w:rsidRPr="003B2883" w14:paraId="17CEA335" w14:textId="77777777" w:rsidTr="005B3B9A">
        <w:trPr>
          <w:jc w:val="center"/>
          <w:ins w:id="26" w:author="Huawei" w:date="2022-01-04T15:48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35B6" w14:textId="67AAE5B8" w:rsidR="002A2B1D" w:rsidRPr="003B2883" w:rsidRDefault="002A2B1D" w:rsidP="002A2B1D">
            <w:pPr>
              <w:pStyle w:val="TAL"/>
              <w:rPr>
                <w:ins w:id="27" w:author="Huawei" w:date="2022-01-04T15:48:00Z"/>
                <w:lang w:eastAsia="zh-CN"/>
              </w:rPr>
            </w:pPr>
            <w:ins w:id="28" w:author="Huawei" w:date="2022-01-04T15:49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5AD1" w14:textId="223BB42A" w:rsidR="002A2B1D" w:rsidRPr="003B2883" w:rsidRDefault="002A2B1D" w:rsidP="002A2B1D">
            <w:pPr>
              <w:pStyle w:val="TAL"/>
              <w:rPr>
                <w:ins w:id="29" w:author="Huawei" w:date="2022-01-04T15:48:00Z"/>
              </w:rPr>
            </w:pPr>
            <w:ins w:id="30" w:author="Huawei" w:date="2022-01-04T15:49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349" w14:textId="677B6D72" w:rsidR="002A2B1D" w:rsidRDefault="002A2B1D" w:rsidP="002A2B1D">
            <w:pPr>
              <w:pStyle w:val="TAL"/>
              <w:rPr>
                <w:ins w:id="31" w:author="Huawei" w:date="2022-01-04T15:48:00Z"/>
                <w:rFonts w:cs="Arial"/>
                <w:szCs w:val="18"/>
                <w:lang w:eastAsia="zh-CN"/>
              </w:rPr>
            </w:pPr>
            <w:ins w:id="32" w:author="Huawei" w:date="2022-01-04T15:49:00Z">
              <w:r>
                <w:rPr>
                  <w:lang w:eastAsia="zh-CN"/>
                </w:rPr>
                <w:t>URI</w:t>
              </w:r>
            </w:ins>
          </w:p>
        </w:tc>
      </w:tr>
      <w:tr w:rsidR="002A2B1D" w:rsidRPr="003B2883" w14:paraId="1809CA2E" w14:textId="77777777" w:rsidTr="005B3B9A">
        <w:trPr>
          <w:jc w:val="center"/>
          <w:ins w:id="33" w:author="Huawei" w:date="2022-01-04T15:37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777" w14:textId="2A518C93" w:rsidR="002A2B1D" w:rsidRDefault="002A2B1D" w:rsidP="002A2B1D">
            <w:pPr>
              <w:pStyle w:val="TAL"/>
              <w:rPr>
                <w:ins w:id="34" w:author="Huawei" w:date="2022-01-04T15:37:00Z"/>
                <w:lang w:eastAsia="zh-CN"/>
              </w:rPr>
            </w:pPr>
            <w:proofErr w:type="spellStart"/>
            <w:ins w:id="35" w:author="Huawei" w:date="2022-01-04T15:37:00Z">
              <w:r>
                <w:t>MbsAreaSession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700" w14:textId="5D0DAACA" w:rsidR="002A2B1D" w:rsidRPr="003B2883" w:rsidRDefault="002A2B1D" w:rsidP="002A2B1D">
            <w:pPr>
              <w:pStyle w:val="TAL"/>
              <w:rPr>
                <w:ins w:id="36" w:author="Huawei" w:date="2022-01-04T15:37:00Z"/>
              </w:rPr>
            </w:pPr>
            <w:ins w:id="37" w:author="Huawei" w:date="2022-01-04T15:37:00Z">
              <w:r>
                <w:t>3GPP TS 29.5</w:t>
              </w:r>
            </w:ins>
            <w:ins w:id="38" w:author="Huawei" w:date="2022-01-04T15:38:00Z">
              <w:r>
                <w:t>10</w:t>
              </w:r>
            </w:ins>
            <w:ins w:id="39" w:author="Huawei" w:date="2022-01-04T15:37:00Z">
              <w:r>
                <w:t> [</w:t>
              </w:r>
            </w:ins>
            <w:ins w:id="40" w:author="Huawei" w:date="2022-01-04T15:38:00Z">
              <w:r>
                <w:t>29</w:t>
              </w:r>
            </w:ins>
            <w:ins w:id="41" w:author="Huawei" w:date="2022-01-04T15:37:00Z">
              <w:r w:rsidRPr="003B2883">
                <w:t>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02BB" w14:textId="63BF710F" w:rsidR="002A2B1D" w:rsidRDefault="002A2B1D" w:rsidP="002A2B1D">
            <w:pPr>
              <w:pStyle w:val="TAL"/>
              <w:rPr>
                <w:ins w:id="42" w:author="Huawei" w:date="2022-01-04T15:37:00Z"/>
                <w:rFonts w:cs="Arial"/>
                <w:szCs w:val="18"/>
                <w:lang w:eastAsia="zh-CN"/>
              </w:rPr>
            </w:pPr>
            <w:ins w:id="43" w:author="Huawei" w:date="2022-01-04T15:38:00Z">
              <w:r>
                <w:rPr>
                  <w:rFonts w:cs="Arial"/>
                  <w:szCs w:val="18"/>
                </w:rPr>
                <w:t>MBS Service Area information</w:t>
              </w:r>
            </w:ins>
          </w:p>
        </w:tc>
      </w:tr>
      <w:tr w:rsidR="002A2B1D" w:rsidRPr="003B2883" w14:paraId="73D1AF8B" w14:textId="77777777" w:rsidTr="005B3B9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74F" w14:textId="77777777" w:rsidR="002A2B1D" w:rsidRPr="003B2883" w:rsidRDefault="002A2B1D" w:rsidP="002A2B1D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CC08" w14:textId="77777777" w:rsidR="002A2B1D" w:rsidRPr="003B2883" w:rsidRDefault="002A2B1D" w:rsidP="002A2B1D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40CD" w14:textId="77777777" w:rsidR="002A2B1D" w:rsidRPr="003B2883" w:rsidRDefault="002A2B1D" w:rsidP="002A2B1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3DA3DA3F" w14:textId="77777777" w:rsidR="00BA0688" w:rsidRDefault="00BA0688" w:rsidP="00F15DE3"/>
    <w:p w14:paraId="233938D3" w14:textId="77777777" w:rsidR="00BA0688" w:rsidRPr="006B5418" w:rsidRDefault="00BA0688" w:rsidP="00BA0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854BE" w14:textId="77777777" w:rsidR="00BA0688" w:rsidRPr="00BA0688" w:rsidRDefault="00BA0688" w:rsidP="00F15DE3"/>
    <w:p w14:paraId="0EE1AE1F" w14:textId="77777777" w:rsidR="000E44F1" w:rsidRPr="003B2883" w:rsidRDefault="000E44F1" w:rsidP="000E44F1">
      <w:pPr>
        <w:pStyle w:val="5"/>
      </w:pPr>
      <w:bookmarkStart w:id="44" w:name="_Toc81298249"/>
      <w:bookmarkStart w:id="45" w:name="_Toc89035357"/>
      <w:bookmarkStart w:id="46" w:name="_Toc89065155"/>
      <w:bookmarkStart w:id="47" w:name="_Toc89180454"/>
      <w:bookmarkStart w:id="48" w:name="_Toc90641662"/>
      <w:r w:rsidRPr="003B2883">
        <w:lastRenderedPageBreak/>
        <w:t>6.3.6.2.</w:t>
      </w:r>
      <w:r>
        <w:t>7</w:t>
      </w:r>
      <w:r w:rsidRPr="003B2883">
        <w:tab/>
        <w:t xml:space="preserve">Type: </w:t>
      </w:r>
      <w:proofErr w:type="spellStart"/>
      <w:r w:rsidRPr="003B2883">
        <w:t>Enable</w:t>
      </w:r>
      <w:r>
        <w:t>Group</w:t>
      </w:r>
      <w:r w:rsidRPr="003B2883">
        <w:t>ReachabilityReqData</w:t>
      </w:r>
      <w:bookmarkEnd w:id="44"/>
      <w:bookmarkEnd w:id="45"/>
      <w:bookmarkEnd w:id="46"/>
      <w:bookmarkEnd w:id="47"/>
      <w:bookmarkEnd w:id="48"/>
      <w:proofErr w:type="spellEnd"/>
    </w:p>
    <w:p w14:paraId="02E18EBE" w14:textId="77777777" w:rsidR="000E44F1" w:rsidRPr="003B2883" w:rsidRDefault="000E44F1" w:rsidP="000E44F1">
      <w:pPr>
        <w:pStyle w:val="TH"/>
      </w:pPr>
      <w:r w:rsidRPr="003B2883">
        <w:rPr>
          <w:noProof/>
        </w:rPr>
        <w:t>Table </w:t>
      </w:r>
      <w:r>
        <w:t>6.3.6.2.7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EnableGroup</w:t>
      </w:r>
      <w:r w:rsidRPr="003B2883">
        <w:t>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0E44F1" w:rsidRPr="003B2883" w14:paraId="7088B6F3" w14:textId="77777777" w:rsidTr="005B3B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DBA56" w14:textId="77777777" w:rsidR="000E44F1" w:rsidRPr="003B2883" w:rsidRDefault="000E44F1" w:rsidP="005B3B9A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22845" w14:textId="77777777" w:rsidR="000E44F1" w:rsidRPr="003B2883" w:rsidRDefault="000E44F1" w:rsidP="005B3B9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FC44C" w14:textId="77777777" w:rsidR="000E44F1" w:rsidRPr="003B2883" w:rsidRDefault="000E44F1" w:rsidP="005B3B9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A5A4C" w14:textId="77777777" w:rsidR="000E44F1" w:rsidRPr="003B2883" w:rsidRDefault="000E44F1" w:rsidP="005B3B9A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6E269" w14:textId="77777777" w:rsidR="000E44F1" w:rsidRPr="003B2883" w:rsidRDefault="000E44F1" w:rsidP="005B3B9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0E44F1" w:rsidRPr="003B2883" w14:paraId="333F9D97" w14:textId="77777777" w:rsidTr="005B3B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C31" w14:textId="53DDC270" w:rsidR="000E44F1" w:rsidRPr="003B2883" w:rsidRDefault="000E44F1" w:rsidP="005B3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</w:t>
            </w:r>
            <w:ins w:id="49" w:author="Huawei" w:date="2022-01-04T15:39:00Z">
              <w:r w:rsidR="00BA0688">
                <w:rPr>
                  <w:lang w:eastAsia="zh-CN"/>
                </w:rPr>
                <w:t>Info</w:t>
              </w:r>
            </w:ins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3DA3" w14:textId="33098FFD" w:rsidR="000E44F1" w:rsidRPr="003B2883" w:rsidRDefault="000E44F1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ins w:id="50" w:author="Huawei" w:date="2022-01-04T15:31:00Z">
              <w:r>
                <w:rPr>
                  <w:lang w:eastAsia="zh-CN"/>
                </w:rPr>
                <w:t>UeInfo</w:t>
              </w:r>
            </w:ins>
            <w:proofErr w:type="spellEnd"/>
            <w:del w:id="51" w:author="Huawei" w:date="2022-01-04T15:31:00Z">
              <w:r w:rsidDel="000E44F1">
                <w:rPr>
                  <w:lang w:eastAsia="zh-CN"/>
                </w:rPr>
                <w:delText>Supi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8E40" w14:textId="77777777" w:rsidR="000E44F1" w:rsidRPr="003B2883" w:rsidRDefault="000E44F1" w:rsidP="005B3B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06A3" w14:textId="77777777" w:rsidR="000E44F1" w:rsidRPr="003B2883" w:rsidRDefault="000E44F1" w:rsidP="005B3B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FCD" w14:textId="719B677B" w:rsidR="000E44F1" w:rsidRPr="003B2883" w:rsidRDefault="000E44F1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list of UEs requested to be made reachable for the MBS Session</w:t>
            </w:r>
            <w:ins w:id="52" w:author="Huawei" w:date="2022-01-04T15:43:00Z">
              <w:r w:rsidR="0055736A">
                <w:rPr>
                  <w:lang w:eastAsia="zh-CN"/>
                </w:rPr>
                <w:t xml:space="preserve"> and ma</w:t>
              </w:r>
            </w:ins>
            <w:ins w:id="53" w:author="Huawei" w:date="2022-01-04T15:44:00Z">
              <w:r w:rsidR="0055736A">
                <w:rPr>
                  <w:lang w:eastAsia="zh-CN"/>
                </w:rPr>
                <w:t xml:space="preserve">y indicate the </w:t>
              </w:r>
            </w:ins>
            <w:ins w:id="54" w:author="Huawei" w:date="2022-01-04T15:45:00Z">
              <w:r w:rsidR="0055736A">
                <w:rPr>
                  <w:lang w:eastAsia="zh-CN"/>
                </w:rPr>
                <w:t xml:space="preserve">PDU Session Id </w:t>
              </w:r>
              <w:r w:rsidR="0055736A" w:rsidRPr="003B2883">
                <w:rPr>
                  <w:rFonts w:cs="Arial"/>
                  <w:szCs w:val="18"/>
                  <w:lang w:eastAsia="zh-CN"/>
                </w:rPr>
                <w:t xml:space="preserve">of the </w:t>
              </w:r>
              <w:r w:rsidR="0055736A">
                <w:rPr>
                  <w:lang w:eastAsia="zh-CN"/>
                </w:rPr>
                <w:t>associated PDU Session for the UE</w:t>
              </w:r>
              <w:r w:rsidR="0055736A">
                <w:rPr>
                  <w:rFonts w:hint="eastAsia"/>
                  <w:lang w:eastAsia="zh-CN"/>
                </w:rPr>
                <w:t>(</w:t>
              </w:r>
              <w:r w:rsidR="0055736A">
                <w:rPr>
                  <w:lang w:eastAsia="zh-CN"/>
                </w:rPr>
                <w:t>s)</w:t>
              </w:r>
            </w:ins>
            <w:r>
              <w:rPr>
                <w:lang w:eastAsia="zh-CN"/>
              </w:rPr>
              <w:t>.</w:t>
            </w:r>
          </w:p>
        </w:tc>
      </w:tr>
      <w:tr w:rsidR="000E44F1" w:rsidRPr="003B2883" w14:paraId="122B3F1B" w14:textId="77777777" w:rsidTr="005B3B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5D6" w14:textId="77777777" w:rsidR="000E44F1" w:rsidRDefault="000E44F1" w:rsidP="005B3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4D44" w14:textId="77777777" w:rsidR="000E44F1" w:rsidRDefault="000E44F1" w:rsidP="005B3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7DC" w14:textId="77777777" w:rsidR="000E44F1" w:rsidRDefault="000E44F1" w:rsidP="005B3B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E891" w14:textId="77777777" w:rsidR="000E44F1" w:rsidRDefault="000E44F1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DC2" w14:textId="77777777" w:rsidR="000E44F1" w:rsidRDefault="000E44F1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the TMGI of the MBS session.</w:t>
            </w:r>
          </w:p>
        </w:tc>
      </w:tr>
      <w:tr w:rsidR="007630A9" w:rsidRPr="007630A9" w14:paraId="39C233F6" w14:textId="77777777" w:rsidTr="005B3B9A">
        <w:trPr>
          <w:jc w:val="center"/>
          <w:ins w:id="55" w:author="Huawei" w:date="2022-01-04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BC63" w14:textId="181E6D85" w:rsidR="007630A9" w:rsidRDefault="007630A9" w:rsidP="007630A9">
            <w:pPr>
              <w:pStyle w:val="TAL"/>
              <w:rPr>
                <w:ins w:id="56" w:author="Huawei" w:date="2022-01-04T15:31:00Z"/>
                <w:lang w:eastAsia="zh-CN"/>
              </w:rPr>
            </w:pPr>
            <w:proofErr w:type="spellStart"/>
            <w:ins w:id="57" w:author="Huawei" w:date="2022-01-04T15:32:00Z">
              <w:r>
                <w:t>r</w:t>
              </w:r>
              <w:r w:rsidRPr="003B2883">
                <w:t>eachability</w:t>
              </w:r>
              <w:r>
                <w:t>NotifyUri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0A3" w14:textId="24E1BBBA" w:rsidR="007630A9" w:rsidRDefault="007630A9" w:rsidP="007630A9">
            <w:pPr>
              <w:pStyle w:val="TAL"/>
              <w:rPr>
                <w:ins w:id="58" w:author="Huawei" w:date="2022-01-04T15:31:00Z"/>
                <w:lang w:eastAsia="zh-CN"/>
              </w:rPr>
            </w:pPr>
            <w:ins w:id="59" w:author="Huawei" w:date="2022-01-04T15:32:00Z">
              <w:r w:rsidRPr="003B2883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072C" w14:textId="02EBA6EA" w:rsidR="007630A9" w:rsidRDefault="007630A9" w:rsidP="007630A9">
            <w:pPr>
              <w:pStyle w:val="TAC"/>
              <w:rPr>
                <w:ins w:id="60" w:author="Huawei" w:date="2022-01-04T15:31:00Z"/>
                <w:lang w:eastAsia="zh-CN"/>
              </w:rPr>
            </w:pPr>
            <w:ins w:id="61" w:author="Huawei" w:date="2022-01-04T15:32:00Z">
              <w:r w:rsidRPr="003B288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12C" w14:textId="256F1868" w:rsidR="007630A9" w:rsidRDefault="007630A9" w:rsidP="007630A9">
            <w:pPr>
              <w:pStyle w:val="TAL"/>
              <w:rPr>
                <w:ins w:id="62" w:author="Huawei" w:date="2022-01-04T15:31:00Z"/>
                <w:lang w:eastAsia="zh-CN"/>
              </w:rPr>
            </w:pPr>
            <w:ins w:id="63" w:author="Huawei" w:date="2022-01-04T15:32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C0D" w14:textId="6F23B579" w:rsidR="007630A9" w:rsidRDefault="007630A9" w:rsidP="007630A9">
            <w:pPr>
              <w:pStyle w:val="TAL"/>
              <w:rPr>
                <w:ins w:id="64" w:author="Huawei" w:date="2022-01-04T15:31:00Z"/>
                <w:lang w:eastAsia="zh-CN"/>
              </w:rPr>
            </w:pPr>
            <w:ins w:id="65" w:author="Huawei" w:date="2022-01-04T15:32:00Z">
              <w:r w:rsidRPr="003B2883">
                <w:t xml:space="preserve">The </w:t>
              </w:r>
              <w:proofErr w:type="spellStart"/>
              <w:r w:rsidRPr="003B2883">
                <w:t>callback</w:t>
              </w:r>
              <w:proofErr w:type="spellEnd"/>
              <w:r w:rsidRPr="003B2883">
                <w:t xml:space="preserve"> URI on which </w:t>
              </w:r>
            </w:ins>
            <w:proofErr w:type="spellStart"/>
            <w:ins w:id="66" w:author="Huawei" w:date="2022-01-04T15:33:00Z">
              <w:r>
                <w:rPr>
                  <w:lang w:eastAsia="zh-CN"/>
                </w:rPr>
                <w:t>UEReachabilityInfoNotify</w:t>
              </w:r>
            </w:ins>
            <w:proofErr w:type="spellEnd"/>
            <w:ins w:id="67" w:author="Huawei" w:date="2022-01-04T15:32:00Z">
              <w:r w:rsidRPr="003B2883">
                <w:t xml:space="preserve"> is reported.</w:t>
              </w:r>
            </w:ins>
          </w:p>
        </w:tc>
      </w:tr>
      <w:tr w:rsidR="007630A9" w:rsidRPr="007630A9" w14:paraId="0B9972F4" w14:textId="77777777" w:rsidTr="005B3B9A">
        <w:trPr>
          <w:jc w:val="center"/>
          <w:ins w:id="68" w:author="Huawei" w:date="2022-01-0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CA07" w14:textId="3F93F8AD" w:rsidR="007630A9" w:rsidRDefault="00BA0688" w:rsidP="007630A9">
            <w:pPr>
              <w:pStyle w:val="TAL"/>
              <w:rPr>
                <w:ins w:id="69" w:author="Huawei" w:date="2022-01-04T15:33:00Z"/>
              </w:rPr>
            </w:pPr>
            <w:proofErr w:type="spellStart"/>
            <w:ins w:id="70" w:author="Huawei" w:date="2022-01-04T15:35:00Z">
              <w:r>
                <w:t>mbsAreaSession</w:t>
              </w:r>
            </w:ins>
            <w:ins w:id="71" w:author="Huawei" w:date="2022-01-04T15:41:00Z">
              <w:r>
                <w:t>List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3F50" w14:textId="7B87F1B8" w:rsidR="007630A9" w:rsidRPr="003B2883" w:rsidRDefault="00BA0688" w:rsidP="007630A9">
            <w:pPr>
              <w:pStyle w:val="TAL"/>
              <w:rPr>
                <w:ins w:id="72" w:author="Huawei" w:date="2022-01-04T15:33:00Z"/>
              </w:rPr>
            </w:pPr>
            <w:ins w:id="73" w:author="Huawei" w:date="2022-01-04T15:35:00Z">
              <w:r>
                <w:t>array(</w:t>
              </w:r>
              <w:proofErr w:type="spellStart"/>
              <w:r>
                <w:t>MbsAreaSession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D8EC" w14:textId="295110FD" w:rsidR="007630A9" w:rsidRPr="003B2883" w:rsidRDefault="00BA0688" w:rsidP="007630A9">
            <w:pPr>
              <w:pStyle w:val="TAC"/>
              <w:rPr>
                <w:ins w:id="74" w:author="Huawei" w:date="2022-01-04T15:33:00Z"/>
                <w:lang w:eastAsia="zh-CN"/>
              </w:rPr>
            </w:pPr>
            <w:ins w:id="75" w:author="Huawei" w:date="2022-01-04T15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AF20" w14:textId="7943D3BB" w:rsidR="007630A9" w:rsidRPr="003B2883" w:rsidRDefault="00BA0688" w:rsidP="007630A9">
            <w:pPr>
              <w:pStyle w:val="TAL"/>
              <w:rPr>
                <w:ins w:id="76" w:author="Huawei" w:date="2022-01-04T15:33:00Z"/>
                <w:lang w:eastAsia="zh-CN"/>
              </w:rPr>
            </w:pPr>
            <w:ins w:id="77" w:author="Huawei" w:date="2022-01-04T15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2CDA" w14:textId="3F591D07" w:rsidR="007630A9" w:rsidRPr="003B2883" w:rsidRDefault="00BA0688" w:rsidP="007630A9">
            <w:pPr>
              <w:pStyle w:val="TAL"/>
              <w:rPr>
                <w:ins w:id="78" w:author="Huawei" w:date="2022-01-04T15:33:00Z"/>
              </w:rPr>
            </w:pPr>
            <w:ins w:id="79" w:author="Huawei" w:date="2022-01-04T15:36:00Z">
              <w:r>
                <w:rPr>
                  <w:rFonts w:cs="Arial"/>
                  <w:szCs w:val="18"/>
                </w:rPr>
                <w:t>Additional MBS session identifier and Service Area information used for MBS session with location dependent content.</w:t>
              </w:r>
            </w:ins>
          </w:p>
        </w:tc>
      </w:tr>
      <w:tr w:rsidR="007630A9" w:rsidRPr="003B2883" w14:paraId="230234AB" w14:textId="77777777" w:rsidTr="005B3B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A80F" w14:textId="77777777" w:rsidR="007630A9" w:rsidRPr="003B2883" w:rsidRDefault="007630A9" w:rsidP="007630A9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093D" w14:textId="77777777" w:rsidR="007630A9" w:rsidRPr="003B2883" w:rsidRDefault="007630A9" w:rsidP="007630A9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F11" w14:textId="77777777" w:rsidR="007630A9" w:rsidRPr="003B2883" w:rsidRDefault="007630A9" w:rsidP="007630A9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8B12" w14:textId="77777777" w:rsidR="007630A9" w:rsidRPr="003B2883" w:rsidRDefault="007630A9" w:rsidP="007630A9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20F5" w14:textId="77777777" w:rsidR="007630A9" w:rsidRPr="003B2883" w:rsidRDefault="007630A9" w:rsidP="007630A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</w:tbl>
    <w:p w14:paraId="0D1DB758" w14:textId="77777777" w:rsidR="005503D9" w:rsidRPr="000E44F1" w:rsidRDefault="005503D9" w:rsidP="00F15DE3"/>
    <w:p w14:paraId="539D5330" w14:textId="096C6210" w:rsidR="005503D9" w:rsidRPr="006B5418" w:rsidRDefault="005503D9" w:rsidP="00550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5E317C" w14:textId="77777777" w:rsidR="005503D9" w:rsidRPr="00E1423E" w:rsidRDefault="005503D9" w:rsidP="00F15DE3"/>
    <w:p w14:paraId="3A20EB72" w14:textId="0185DA46" w:rsidR="00BA0688" w:rsidRPr="003B2883" w:rsidRDefault="00BA0688" w:rsidP="00BA0688">
      <w:pPr>
        <w:pStyle w:val="5"/>
        <w:rPr>
          <w:ins w:id="80" w:author="Huawei" w:date="2022-01-04T15:39:00Z"/>
        </w:rPr>
      </w:pPr>
      <w:ins w:id="81" w:author="Huawei" w:date="2022-01-04T15:39:00Z">
        <w:r w:rsidRPr="003B2883">
          <w:t>6.3.6.2</w:t>
        </w:r>
        <w:proofErr w:type="gramStart"/>
        <w:r w:rsidRPr="003B2883">
          <w:t>.</w:t>
        </w:r>
        <w:r>
          <w:t>x</w:t>
        </w:r>
        <w:proofErr w:type="gramEnd"/>
        <w:r w:rsidRPr="003B2883">
          <w:tab/>
          <w:t xml:space="preserve">Type: </w:t>
        </w:r>
        <w:proofErr w:type="spellStart"/>
        <w:r>
          <w:t>UeInfo</w:t>
        </w:r>
        <w:proofErr w:type="spellEnd"/>
      </w:ins>
    </w:p>
    <w:p w14:paraId="1BF5535A" w14:textId="2A8A5189" w:rsidR="00BA0688" w:rsidRPr="003B2883" w:rsidRDefault="00BA0688" w:rsidP="00BA0688">
      <w:pPr>
        <w:pStyle w:val="TH"/>
        <w:rPr>
          <w:ins w:id="82" w:author="Huawei" w:date="2022-01-04T15:39:00Z"/>
        </w:rPr>
      </w:pPr>
      <w:ins w:id="83" w:author="Huawei" w:date="2022-01-04T15:39:00Z">
        <w:r w:rsidRPr="003B2883">
          <w:rPr>
            <w:noProof/>
          </w:rPr>
          <w:t>Table </w:t>
        </w:r>
        <w:r>
          <w:t>6.3.6.2.x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>
          <w:t>UeInfo</w:t>
        </w:r>
        <w:proofErr w:type="spellEnd"/>
      </w:ins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BA0688" w:rsidRPr="003B2883" w14:paraId="5BA766F7" w14:textId="77777777" w:rsidTr="005B3B9A">
        <w:trPr>
          <w:jc w:val="center"/>
          <w:ins w:id="84" w:author="Huawei" w:date="2022-01-04T15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B5C7E" w14:textId="77777777" w:rsidR="00BA0688" w:rsidRPr="003B2883" w:rsidRDefault="00BA0688" w:rsidP="005B3B9A">
            <w:pPr>
              <w:pStyle w:val="TAH"/>
              <w:rPr>
                <w:ins w:id="85" w:author="Huawei" w:date="2022-01-04T15:39:00Z"/>
              </w:rPr>
            </w:pPr>
            <w:ins w:id="86" w:author="Huawei" w:date="2022-01-04T15:39:00Z">
              <w:r w:rsidRPr="003B2883">
                <w:t>Attribute name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81B79" w14:textId="77777777" w:rsidR="00BA0688" w:rsidRPr="003B2883" w:rsidRDefault="00BA0688" w:rsidP="005B3B9A">
            <w:pPr>
              <w:pStyle w:val="TAH"/>
              <w:rPr>
                <w:ins w:id="87" w:author="Huawei" w:date="2022-01-04T15:39:00Z"/>
              </w:rPr>
            </w:pPr>
            <w:ins w:id="88" w:author="Huawei" w:date="2022-01-04T15:39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2D8A8" w14:textId="77777777" w:rsidR="00BA0688" w:rsidRPr="003B2883" w:rsidRDefault="00BA0688" w:rsidP="005B3B9A">
            <w:pPr>
              <w:pStyle w:val="TAH"/>
              <w:rPr>
                <w:ins w:id="89" w:author="Huawei" w:date="2022-01-04T15:39:00Z"/>
              </w:rPr>
            </w:pPr>
            <w:ins w:id="90" w:author="Huawei" w:date="2022-01-04T15:39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E8DDB" w14:textId="77777777" w:rsidR="00BA0688" w:rsidRPr="003B2883" w:rsidRDefault="00BA0688" w:rsidP="005B3B9A">
            <w:pPr>
              <w:pStyle w:val="TAH"/>
              <w:rPr>
                <w:ins w:id="91" w:author="Huawei" w:date="2022-01-04T15:39:00Z"/>
              </w:rPr>
            </w:pPr>
            <w:ins w:id="92" w:author="Huawei" w:date="2022-01-04T15:39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4E8E5" w14:textId="77777777" w:rsidR="00BA0688" w:rsidRPr="003B2883" w:rsidRDefault="00BA0688" w:rsidP="005B3B9A">
            <w:pPr>
              <w:pStyle w:val="TAH"/>
              <w:rPr>
                <w:ins w:id="93" w:author="Huawei" w:date="2022-01-04T15:39:00Z"/>
                <w:rFonts w:cs="Arial"/>
                <w:szCs w:val="18"/>
              </w:rPr>
            </w:pPr>
            <w:ins w:id="94" w:author="Huawei" w:date="2022-01-04T15:39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A0688" w:rsidRPr="003B2883" w14:paraId="67BEEB28" w14:textId="77777777" w:rsidTr="005B3B9A">
        <w:trPr>
          <w:jc w:val="center"/>
          <w:ins w:id="95" w:author="Huawei" w:date="2022-01-04T15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0066" w14:textId="77777777" w:rsidR="00BA0688" w:rsidRPr="003B2883" w:rsidRDefault="00BA0688" w:rsidP="005B3B9A">
            <w:pPr>
              <w:pStyle w:val="TAL"/>
              <w:rPr>
                <w:ins w:id="96" w:author="Huawei" w:date="2022-01-04T15:39:00Z"/>
                <w:lang w:eastAsia="zh-CN"/>
              </w:rPr>
            </w:pPr>
            <w:proofErr w:type="spellStart"/>
            <w:ins w:id="97" w:author="Huawei" w:date="2022-01-04T15:39:00Z">
              <w:r>
                <w:rPr>
                  <w:lang w:eastAsia="zh-CN"/>
                </w:rPr>
                <w:t>ueList</w:t>
              </w:r>
              <w:proofErr w:type="spellEnd"/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2DC3" w14:textId="5152020D" w:rsidR="00BA0688" w:rsidRPr="003B2883" w:rsidRDefault="00BA0688" w:rsidP="005B3B9A">
            <w:pPr>
              <w:pStyle w:val="TAL"/>
              <w:rPr>
                <w:ins w:id="98" w:author="Huawei" w:date="2022-01-04T15:39:00Z"/>
                <w:lang w:eastAsia="zh-CN"/>
              </w:rPr>
            </w:pPr>
            <w:ins w:id="99" w:author="Huawei" w:date="2022-01-04T15:39:00Z">
              <w:r>
                <w:rPr>
                  <w:lang w:eastAsia="zh-CN"/>
                </w:rPr>
                <w:t>array(</w:t>
              </w:r>
            </w:ins>
            <w:proofErr w:type="spellStart"/>
            <w:ins w:id="100" w:author="Huawei" w:date="2022-01-04T15:40:00Z">
              <w:r>
                <w:rPr>
                  <w:lang w:eastAsia="zh-CN"/>
                </w:rPr>
                <w:t>Supi</w:t>
              </w:r>
            </w:ins>
            <w:proofErr w:type="spellEnd"/>
            <w:ins w:id="101" w:author="Huawei" w:date="2022-01-04T15:3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4A1D" w14:textId="77777777" w:rsidR="00BA0688" w:rsidRPr="003B2883" w:rsidRDefault="00BA0688" w:rsidP="005B3B9A">
            <w:pPr>
              <w:pStyle w:val="TAC"/>
              <w:rPr>
                <w:ins w:id="102" w:author="Huawei" w:date="2022-01-04T15:39:00Z"/>
                <w:lang w:eastAsia="zh-CN"/>
              </w:rPr>
            </w:pPr>
            <w:ins w:id="103" w:author="Huawei" w:date="2022-01-04T15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FDD2" w14:textId="77777777" w:rsidR="00BA0688" w:rsidRPr="003B2883" w:rsidRDefault="00BA0688" w:rsidP="005B3B9A">
            <w:pPr>
              <w:pStyle w:val="TAL"/>
              <w:rPr>
                <w:ins w:id="104" w:author="Huawei" w:date="2022-01-04T15:39:00Z"/>
                <w:lang w:eastAsia="zh-CN"/>
              </w:rPr>
            </w:pPr>
            <w:ins w:id="105" w:author="Huawei" w:date="2022-01-04T15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3F79" w14:textId="77777777" w:rsidR="00BA0688" w:rsidRPr="003B2883" w:rsidRDefault="00BA0688" w:rsidP="005B3B9A">
            <w:pPr>
              <w:pStyle w:val="TAL"/>
              <w:rPr>
                <w:ins w:id="106" w:author="Huawei" w:date="2022-01-04T15:39:00Z"/>
                <w:lang w:eastAsia="zh-CN"/>
              </w:rPr>
            </w:pPr>
            <w:ins w:id="107" w:author="Huawei" w:date="2022-01-04T15:39:00Z">
              <w:r>
                <w:rPr>
                  <w:lang w:eastAsia="zh-CN"/>
                </w:rPr>
                <w:t>This IE shall indicate the list of UEs requested to be made reachable for the MBS Session.</w:t>
              </w:r>
            </w:ins>
          </w:p>
        </w:tc>
      </w:tr>
      <w:tr w:rsidR="00BA0688" w:rsidRPr="003B2883" w14:paraId="751ECD8A" w14:textId="77777777" w:rsidTr="005B3B9A">
        <w:trPr>
          <w:jc w:val="center"/>
          <w:ins w:id="108" w:author="Huawei" w:date="2022-01-04T15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5472" w14:textId="17AC89DC" w:rsidR="00BA0688" w:rsidRDefault="00BA0688" w:rsidP="00BA0688">
            <w:pPr>
              <w:pStyle w:val="TAL"/>
              <w:rPr>
                <w:ins w:id="109" w:author="Huawei" w:date="2022-01-04T15:39:00Z"/>
                <w:lang w:eastAsia="zh-CN"/>
              </w:rPr>
            </w:pPr>
            <w:proofErr w:type="spellStart"/>
            <w:ins w:id="110" w:author="Huawei" w:date="2022-01-04T15:40:00Z">
              <w:r w:rsidRPr="003B2883">
                <w:rPr>
                  <w:lang w:eastAsia="zh-CN"/>
                </w:rPr>
                <w:t>pduSessionId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700" w14:textId="47DE867A" w:rsidR="00BA0688" w:rsidRDefault="00BA0688" w:rsidP="00BA0688">
            <w:pPr>
              <w:pStyle w:val="TAL"/>
              <w:rPr>
                <w:ins w:id="111" w:author="Huawei" w:date="2022-01-04T15:39:00Z"/>
                <w:lang w:eastAsia="zh-CN"/>
              </w:rPr>
            </w:pPr>
            <w:proofErr w:type="spellStart"/>
            <w:ins w:id="112" w:author="Huawei" w:date="2022-01-04T15:40:00Z">
              <w:r w:rsidRPr="003B2883">
                <w:rPr>
                  <w:lang w:eastAsia="zh-CN"/>
                </w:rPr>
                <w:t>PduSessionId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A70A" w14:textId="4ED8D2DE" w:rsidR="00BA0688" w:rsidRDefault="00BA0688" w:rsidP="00BA0688">
            <w:pPr>
              <w:pStyle w:val="TAC"/>
              <w:rPr>
                <w:ins w:id="113" w:author="Huawei" w:date="2022-01-04T15:39:00Z"/>
                <w:lang w:eastAsia="zh-CN"/>
              </w:rPr>
            </w:pPr>
            <w:ins w:id="114" w:author="Huawei" w:date="2022-01-04T15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1734" w14:textId="3F084F28" w:rsidR="00BA0688" w:rsidRDefault="00BA0688" w:rsidP="00BA0688">
            <w:pPr>
              <w:pStyle w:val="TAL"/>
              <w:rPr>
                <w:ins w:id="115" w:author="Huawei" w:date="2022-01-04T15:39:00Z"/>
                <w:lang w:eastAsia="zh-CN"/>
              </w:rPr>
            </w:pPr>
            <w:ins w:id="116" w:author="Huawei" w:date="2022-01-04T15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074B" w14:textId="32B2142C" w:rsidR="00BA0688" w:rsidRDefault="00BA0688" w:rsidP="00BA0688">
            <w:pPr>
              <w:pStyle w:val="TAL"/>
              <w:rPr>
                <w:ins w:id="117" w:author="Huawei" w:date="2022-01-04T15:39:00Z"/>
                <w:lang w:eastAsia="zh-CN"/>
              </w:rPr>
            </w:pPr>
            <w:ins w:id="118" w:author="Huawei" w:date="2022-01-04T15:41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identifier of the </w:t>
              </w:r>
            </w:ins>
            <w:ins w:id="119" w:author="Huawei" w:date="2022-01-04T15:42:00Z">
              <w:r w:rsidR="0055736A">
                <w:rPr>
                  <w:lang w:eastAsia="zh-CN"/>
                </w:rPr>
                <w:t>associated PDU Session</w:t>
              </w:r>
            </w:ins>
            <w:ins w:id="120" w:author="Huawei" w:date="2022-01-04T15:44:00Z">
              <w:r w:rsidR="0055736A">
                <w:rPr>
                  <w:lang w:eastAsia="zh-CN"/>
                </w:rPr>
                <w:t xml:space="preserve"> for the UEs in </w:t>
              </w:r>
              <w:proofErr w:type="spellStart"/>
              <w:r w:rsidR="0055736A">
                <w:rPr>
                  <w:lang w:eastAsia="zh-CN"/>
                </w:rPr>
                <w:t>ueList</w:t>
              </w:r>
              <w:proofErr w:type="spellEnd"/>
              <w:r w:rsidR="0055736A">
                <w:rPr>
                  <w:lang w:eastAsia="zh-CN"/>
                </w:rPr>
                <w:t xml:space="preserve"> IE</w:t>
              </w:r>
            </w:ins>
            <w:ins w:id="121" w:author="Huawei" w:date="2022-01-04T15:41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05C61AD" w14:textId="77777777" w:rsidR="00E13128" w:rsidRPr="00BA0688" w:rsidRDefault="00E13128" w:rsidP="00E13128"/>
    <w:p w14:paraId="507A6338" w14:textId="77777777" w:rsidR="003D3EC6" w:rsidRPr="006B5418" w:rsidRDefault="003D3EC6" w:rsidP="003D3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3D4093" w14:textId="77777777" w:rsidR="003D3EC6" w:rsidRDefault="003D3EC6" w:rsidP="003D3EC6">
      <w:pPr>
        <w:pStyle w:val="B1"/>
        <w:ind w:left="0" w:firstLine="0"/>
        <w:rPr>
          <w:lang w:val="en-US" w:eastAsia="zh-CN"/>
        </w:rPr>
      </w:pPr>
    </w:p>
    <w:p w14:paraId="5223373E" w14:textId="77777777" w:rsidR="002A2B1D" w:rsidRPr="003B2883" w:rsidRDefault="002A2B1D" w:rsidP="002A2B1D">
      <w:pPr>
        <w:pStyle w:val="2"/>
      </w:pPr>
      <w:bookmarkStart w:id="122" w:name="_Toc25156617"/>
      <w:bookmarkStart w:id="123" w:name="_Toc34124922"/>
      <w:bookmarkStart w:id="124" w:name="_Toc43208058"/>
      <w:bookmarkStart w:id="125" w:name="_Toc49857525"/>
      <w:bookmarkStart w:id="126" w:name="_Toc56677371"/>
      <w:bookmarkStart w:id="127" w:name="_Toc56691894"/>
      <w:bookmarkStart w:id="128" w:name="_Toc56699158"/>
      <w:bookmarkStart w:id="129" w:name="_Toc89035527"/>
      <w:bookmarkStart w:id="130" w:name="_Toc89065326"/>
      <w:bookmarkStart w:id="131" w:name="_Toc89180627"/>
      <w:bookmarkStart w:id="132" w:name="_Toc90641835"/>
      <w:r w:rsidRPr="003B2883">
        <w:t>A.4</w:t>
      </w:r>
      <w:r w:rsidRPr="003B2883">
        <w:tab/>
      </w:r>
      <w:proofErr w:type="spellStart"/>
      <w:r w:rsidRPr="003B2883">
        <w:t>Namf_MT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proofErr w:type="spellEnd"/>
    </w:p>
    <w:p w14:paraId="2C0B18C5" w14:textId="77777777" w:rsidR="002A2B1D" w:rsidRPr="003B2883" w:rsidRDefault="002A2B1D" w:rsidP="002A2B1D">
      <w:pPr>
        <w:pStyle w:val="PL"/>
      </w:pPr>
      <w:r w:rsidRPr="003B2883">
        <w:t>openapi: 3.0.0</w:t>
      </w:r>
      <w:bookmarkStart w:id="133" w:name="_GoBack"/>
      <w:bookmarkEnd w:id="133"/>
    </w:p>
    <w:p w14:paraId="40C20FD7" w14:textId="77777777" w:rsidR="002A2B1D" w:rsidRPr="003B2883" w:rsidRDefault="002A2B1D" w:rsidP="002A2B1D">
      <w:pPr>
        <w:pStyle w:val="PL"/>
      </w:pPr>
      <w:r w:rsidRPr="003B2883">
        <w:t>info:</w:t>
      </w:r>
    </w:p>
    <w:p w14:paraId="6FE66F83" w14:textId="77777777" w:rsidR="002A2B1D" w:rsidRPr="003B2883" w:rsidRDefault="002A2B1D" w:rsidP="002A2B1D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7650EE92" w14:textId="77777777" w:rsidR="002A2B1D" w:rsidRPr="003B2883" w:rsidRDefault="002A2B1D" w:rsidP="002A2B1D">
      <w:pPr>
        <w:pStyle w:val="PL"/>
      </w:pPr>
      <w:r w:rsidRPr="003B2883">
        <w:t xml:space="preserve">  title: Namf_MT</w:t>
      </w:r>
    </w:p>
    <w:p w14:paraId="19DD4C28" w14:textId="77777777" w:rsidR="002A2B1D" w:rsidRPr="003B2883" w:rsidRDefault="002A2B1D" w:rsidP="002A2B1D">
      <w:pPr>
        <w:pStyle w:val="PL"/>
      </w:pPr>
      <w:r w:rsidRPr="003B2883">
        <w:t xml:space="preserve">  description: |</w:t>
      </w:r>
    </w:p>
    <w:p w14:paraId="59BF4A69" w14:textId="77777777" w:rsidR="002A2B1D" w:rsidRPr="003B2883" w:rsidRDefault="002A2B1D" w:rsidP="002A2B1D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1A967A9C" w14:textId="77777777" w:rsidR="002A2B1D" w:rsidRPr="003B2883" w:rsidRDefault="002A2B1D" w:rsidP="002A2B1D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19EA6BB2" w14:textId="77777777" w:rsidR="002A2B1D" w:rsidRPr="003B2883" w:rsidRDefault="002A2B1D" w:rsidP="002A2B1D">
      <w:pPr>
        <w:pStyle w:val="PL"/>
      </w:pPr>
      <w:r w:rsidRPr="003B2883">
        <w:t xml:space="preserve">    All rights reserved.</w:t>
      </w:r>
    </w:p>
    <w:p w14:paraId="513247E8" w14:textId="77777777" w:rsidR="002A2B1D" w:rsidRPr="003B2883" w:rsidRDefault="002A2B1D" w:rsidP="002A2B1D">
      <w:pPr>
        <w:pStyle w:val="PL"/>
      </w:pPr>
      <w:r w:rsidRPr="003B2883">
        <w:t>security:</w:t>
      </w:r>
    </w:p>
    <w:p w14:paraId="10FD6A9F" w14:textId="77777777" w:rsidR="002A2B1D" w:rsidRPr="003B2883" w:rsidRDefault="002A2B1D" w:rsidP="002A2B1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4F01958" w14:textId="77777777" w:rsidR="002A2B1D" w:rsidRPr="003B2883" w:rsidRDefault="002A2B1D" w:rsidP="002A2B1D">
      <w:pPr>
        <w:pStyle w:val="PL"/>
      </w:pPr>
      <w:r w:rsidRPr="003B2883">
        <w:t xml:space="preserve">  - oAuth2ClientCredentials:</w:t>
      </w:r>
    </w:p>
    <w:p w14:paraId="6A093F06" w14:textId="77777777" w:rsidR="002A2B1D" w:rsidRPr="003B2883" w:rsidRDefault="002A2B1D" w:rsidP="002A2B1D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7FC3C542" w14:textId="77777777" w:rsidR="002A2B1D" w:rsidRPr="003B2883" w:rsidRDefault="002A2B1D" w:rsidP="002A2B1D">
      <w:pPr>
        <w:pStyle w:val="PL"/>
      </w:pPr>
      <w:r w:rsidRPr="003B2883">
        <w:t>externalDocs:</w:t>
      </w:r>
    </w:p>
    <w:p w14:paraId="14736D64" w14:textId="77777777" w:rsidR="002A2B1D" w:rsidRPr="003B2883" w:rsidRDefault="002A2B1D" w:rsidP="002A2B1D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4</w:t>
      </w:r>
      <w:r w:rsidRPr="003B2883">
        <w:rPr>
          <w:noProof w:val="0"/>
        </w:rPr>
        <w:t>.0; 5G System; Access and Mobility Management Services</w:t>
      </w:r>
    </w:p>
    <w:p w14:paraId="2B3844E9" w14:textId="77777777" w:rsidR="002A2B1D" w:rsidRPr="003B2883" w:rsidRDefault="002A2B1D" w:rsidP="002A2B1D">
      <w:pPr>
        <w:pStyle w:val="PL"/>
      </w:pPr>
      <w:r w:rsidRPr="003B2883">
        <w:t xml:space="preserve">  url: 'http://www.3gpp.org/ftp/Specs/archive/29_series/29.518/'</w:t>
      </w:r>
    </w:p>
    <w:p w14:paraId="28B85F3C" w14:textId="77777777" w:rsidR="002A2B1D" w:rsidRPr="003B2883" w:rsidRDefault="002A2B1D" w:rsidP="002A2B1D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42A4A4D" w14:textId="77777777" w:rsidR="002A2B1D" w:rsidRPr="003B2883" w:rsidRDefault="002A2B1D" w:rsidP="002A2B1D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25714D15" w14:textId="77777777" w:rsidR="002A2B1D" w:rsidRPr="003B2883" w:rsidRDefault="002A2B1D" w:rsidP="002A2B1D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06A6E1B2" w14:textId="77777777" w:rsidR="002A2B1D" w:rsidRPr="003B2883" w:rsidRDefault="002A2B1D" w:rsidP="002A2B1D">
      <w:pPr>
        <w:pStyle w:val="PL"/>
      </w:pPr>
      <w:r w:rsidRPr="003B2883">
        <w:t xml:space="preserve">      apiRoot:</w:t>
      </w:r>
    </w:p>
    <w:p w14:paraId="4B2D0C95" w14:textId="77777777" w:rsidR="002A2B1D" w:rsidRPr="003B2883" w:rsidRDefault="002A2B1D" w:rsidP="002A2B1D">
      <w:pPr>
        <w:pStyle w:val="PL"/>
      </w:pPr>
      <w:r w:rsidRPr="003B2883">
        <w:t xml:space="preserve">        default: https://example.com</w:t>
      </w:r>
    </w:p>
    <w:p w14:paraId="1A487C55" w14:textId="77777777" w:rsidR="002A2B1D" w:rsidRPr="003B2883" w:rsidRDefault="002A2B1D" w:rsidP="002A2B1D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C341BD8" w14:textId="3B5216BF" w:rsidR="00A14057" w:rsidRDefault="002A2B1D" w:rsidP="00F31B51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76C3C9F1" w14:textId="77777777" w:rsidR="002A2B1D" w:rsidRDefault="002A2B1D" w:rsidP="002A2B1D">
      <w:pPr>
        <w:pStyle w:val="PL"/>
      </w:pPr>
      <w:r>
        <w:t xml:space="preserve">    EnableGroup</w:t>
      </w:r>
      <w:r w:rsidRPr="003B2883">
        <w:t>ReachabilityReqData:</w:t>
      </w:r>
    </w:p>
    <w:p w14:paraId="5027157D" w14:textId="77777777" w:rsidR="002A2B1D" w:rsidRPr="003B2883" w:rsidRDefault="002A2B1D" w:rsidP="002A2B1D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Group Reachability Request</w:t>
      </w:r>
    </w:p>
    <w:p w14:paraId="06704ED4" w14:textId="77777777" w:rsidR="002A2B1D" w:rsidRPr="003B2883" w:rsidRDefault="002A2B1D" w:rsidP="002A2B1D">
      <w:pPr>
        <w:pStyle w:val="PL"/>
      </w:pPr>
      <w:r w:rsidRPr="003B2883">
        <w:t xml:space="preserve">      type: object</w:t>
      </w:r>
    </w:p>
    <w:p w14:paraId="1D8CDC81" w14:textId="77777777" w:rsidR="002A2B1D" w:rsidRPr="003B2883" w:rsidRDefault="002A2B1D" w:rsidP="002A2B1D">
      <w:pPr>
        <w:pStyle w:val="PL"/>
      </w:pPr>
      <w:r w:rsidRPr="003B2883">
        <w:t xml:space="preserve">      properties:</w:t>
      </w:r>
    </w:p>
    <w:p w14:paraId="3FF41143" w14:textId="5A353054" w:rsidR="002A2B1D" w:rsidRDefault="002A2B1D" w:rsidP="002A2B1D">
      <w:pPr>
        <w:pStyle w:val="PL"/>
      </w:pPr>
      <w:r w:rsidRPr="003B2883">
        <w:t xml:space="preserve">        </w:t>
      </w:r>
      <w:r>
        <w:t>ue</w:t>
      </w:r>
      <w:ins w:id="134" w:author="Huawei" w:date="2022-01-04T15:51:00Z">
        <w:r>
          <w:t>Info</w:t>
        </w:r>
      </w:ins>
      <w:r>
        <w:t>List</w:t>
      </w:r>
      <w:r w:rsidRPr="003B2883">
        <w:t>:</w:t>
      </w:r>
    </w:p>
    <w:p w14:paraId="11470D5C" w14:textId="77777777" w:rsidR="002A2B1D" w:rsidRPr="00690A26" w:rsidRDefault="002A2B1D" w:rsidP="002A2B1D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DD849FA" w14:textId="77777777" w:rsidR="002A2B1D" w:rsidRPr="00690A26" w:rsidRDefault="002A2B1D" w:rsidP="002A2B1D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items:</w:t>
      </w:r>
    </w:p>
    <w:p w14:paraId="1D9AE792" w14:textId="74E76F55" w:rsidR="002A2B1D" w:rsidRDefault="002A2B1D" w:rsidP="002A2B1D">
      <w:pPr>
        <w:pStyle w:val="PL"/>
      </w:pPr>
      <w:r w:rsidRPr="003B2883">
        <w:t xml:space="preserve"> </w:t>
      </w:r>
      <w:r w:rsidRPr="00690A26">
        <w:rPr>
          <w:lang w:val="en-US"/>
        </w:rPr>
        <w:t xml:space="preserve">  </w:t>
      </w:r>
      <w:r w:rsidRPr="003B2883">
        <w:t xml:space="preserve">         $ref: '</w:t>
      </w:r>
      <w:del w:id="135" w:author="Huawei" w:date="2022-01-04T15:52:00Z">
        <w:r w:rsidRPr="003B2883" w:rsidDel="002A2B1D">
          <w:delText>TS29571_CommonData.yaml</w:delText>
        </w:r>
      </w:del>
      <w:r w:rsidRPr="003B2883">
        <w:t>#/components/schemas/</w:t>
      </w:r>
      <w:del w:id="136" w:author="Huawei" w:date="2022-01-04T15:52:00Z">
        <w:r w:rsidRPr="003B2883" w:rsidDel="00BC629B">
          <w:delText>S</w:delText>
        </w:r>
        <w:r w:rsidDel="00BC629B">
          <w:delText>upi</w:delText>
        </w:r>
        <w:r w:rsidRPr="003B2883" w:rsidDel="00BC629B">
          <w:delText>'</w:delText>
        </w:r>
      </w:del>
      <w:ins w:id="137" w:author="Huawei" w:date="2022-01-04T15:52:00Z">
        <w:r w:rsidR="00BC629B">
          <w:t>UeInfo</w:t>
        </w:r>
        <w:r w:rsidR="00BC629B" w:rsidRPr="003B2883">
          <w:t>'</w:t>
        </w:r>
      </w:ins>
    </w:p>
    <w:p w14:paraId="5AB2874E" w14:textId="77777777" w:rsidR="002A2B1D" w:rsidRDefault="002A2B1D" w:rsidP="002A2B1D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DFDAF2E" w14:textId="77777777" w:rsidR="002A2B1D" w:rsidRPr="003B2883" w:rsidRDefault="002A2B1D" w:rsidP="002A2B1D">
      <w:pPr>
        <w:pStyle w:val="PL"/>
      </w:pPr>
      <w:r w:rsidRPr="003B2883">
        <w:t xml:space="preserve">        </w:t>
      </w:r>
      <w:r>
        <w:t>tmgi</w:t>
      </w:r>
      <w:r w:rsidRPr="003B2883">
        <w:t>:</w:t>
      </w:r>
    </w:p>
    <w:p w14:paraId="58362424" w14:textId="77777777" w:rsidR="002A2B1D" w:rsidRDefault="002A2B1D" w:rsidP="002A2B1D">
      <w:pPr>
        <w:pStyle w:val="PL"/>
        <w:rPr>
          <w:ins w:id="138" w:author="Huawei" w:date="2022-01-04T15:52:00Z"/>
        </w:rPr>
      </w:pPr>
      <w:r w:rsidRPr="003B2883">
        <w:t xml:space="preserve">          $ref: 'TS29571_CommonData.yaml#/components/schemas/</w:t>
      </w:r>
      <w:r>
        <w:t>Tmgi</w:t>
      </w:r>
      <w:r w:rsidRPr="003B2883">
        <w:t>'</w:t>
      </w:r>
    </w:p>
    <w:p w14:paraId="70D6E5FB" w14:textId="2DD98143" w:rsidR="00BC629B" w:rsidRPr="003B2883" w:rsidRDefault="00BC629B" w:rsidP="00BC629B">
      <w:pPr>
        <w:pStyle w:val="PL"/>
        <w:rPr>
          <w:ins w:id="139" w:author="Huawei" w:date="2022-01-04T15:52:00Z"/>
        </w:rPr>
      </w:pPr>
      <w:ins w:id="140" w:author="Huawei" w:date="2022-01-04T15:52:00Z">
        <w:r w:rsidRPr="003B2883">
          <w:t xml:space="preserve">        </w:t>
        </w:r>
        <w:r>
          <w:t>r</w:t>
        </w:r>
        <w:r w:rsidRPr="003B2883">
          <w:t>eachability</w:t>
        </w:r>
        <w:r>
          <w:t>NotifyUri</w:t>
        </w:r>
        <w:r w:rsidRPr="003B2883">
          <w:t>:</w:t>
        </w:r>
      </w:ins>
    </w:p>
    <w:p w14:paraId="6DA6FDB9" w14:textId="78053B33" w:rsidR="00BC629B" w:rsidRDefault="00BC629B" w:rsidP="00BC629B">
      <w:pPr>
        <w:pStyle w:val="PL"/>
        <w:rPr>
          <w:ins w:id="141" w:author="Huawei" w:date="2022-01-04T15:52:00Z"/>
        </w:rPr>
      </w:pPr>
      <w:ins w:id="142" w:author="Huawei" w:date="2022-01-04T15:52:00Z">
        <w:r w:rsidRPr="003B2883">
          <w:t xml:space="preserve">          $ref: 'TS29571_CommonData.yaml#/components/schemas/</w:t>
        </w:r>
        <w:r>
          <w:t>Uri</w:t>
        </w:r>
        <w:r w:rsidRPr="003B2883">
          <w:t>'</w:t>
        </w:r>
      </w:ins>
    </w:p>
    <w:p w14:paraId="7BBD14ED" w14:textId="1E7F5294" w:rsidR="00BC629B" w:rsidRDefault="00BC629B" w:rsidP="00BC629B">
      <w:pPr>
        <w:pStyle w:val="PL"/>
        <w:rPr>
          <w:ins w:id="143" w:author="Huawei" w:date="2022-01-04T15:54:00Z"/>
        </w:rPr>
      </w:pPr>
      <w:ins w:id="144" w:author="Huawei" w:date="2022-01-04T15:53:00Z">
        <w:r w:rsidRPr="003B2883">
          <w:t xml:space="preserve">        </w:t>
        </w:r>
        <w:r>
          <w:t>mbsAreaSessionList:</w:t>
        </w:r>
      </w:ins>
    </w:p>
    <w:p w14:paraId="3360BAB6" w14:textId="77777777" w:rsidR="00BC629B" w:rsidRDefault="00BC629B" w:rsidP="00BC629B">
      <w:pPr>
        <w:pStyle w:val="PL"/>
        <w:rPr>
          <w:ins w:id="145" w:author="Huawei" w:date="2022-01-04T15:54:00Z"/>
          <w:lang w:val="en-US"/>
        </w:rPr>
      </w:pPr>
      <w:ins w:id="146" w:author="Huawei" w:date="2022-01-04T15:54:00Z">
        <w:r w:rsidRPr="00690A26">
          <w:rPr>
            <w:lang w:val="en-US"/>
          </w:rPr>
          <w:t xml:space="preserve">          type: array</w:t>
        </w:r>
      </w:ins>
    </w:p>
    <w:p w14:paraId="6DDCC1D3" w14:textId="5500D9CE" w:rsidR="00BC629B" w:rsidRPr="00690A26" w:rsidRDefault="00BC629B" w:rsidP="00BC629B">
      <w:pPr>
        <w:pStyle w:val="PL"/>
        <w:rPr>
          <w:ins w:id="147" w:author="Huawei" w:date="2022-01-04T15:54:00Z"/>
          <w:lang w:val="en-US"/>
        </w:rPr>
      </w:pPr>
      <w:ins w:id="148" w:author="Huawei" w:date="2022-01-04T15:54:00Z">
        <w:r w:rsidRPr="00690A26">
          <w:rPr>
            <w:lang w:val="en-US"/>
          </w:rPr>
          <w:t xml:space="preserve">          items:</w:t>
        </w:r>
      </w:ins>
    </w:p>
    <w:p w14:paraId="158FBEE0" w14:textId="73A5B58B" w:rsidR="00BC629B" w:rsidRDefault="00BC629B" w:rsidP="00BC629B">
      <w:pPr>
        <w:pStyle w:val="PL"/>
        <w:rPr>
          <w:ins w:id="149" w:author="Huawei" w:date="2022-01-04T15:54:00Z"/>
          <w:lang w:val="en-US"/>
        </w:rPr>
      </w:pPr>
      <w:ins w:id="150" w:author="Huawei" w:date="2022-01-04T15:54:00Z">
        <w:r>
          <w:rPr>
            <w:lang w:val="en-US"/>
          </w:rPr>
          <w:t xml:space="preserve">            </w:t>
        </w:r>
        <w:r w:rsidRPr="00690A26">
          <w:rPr>
            <w:lang w:val="en-US"/>
          </w:rPr>
          <w:t>$ref: '</w:t>
        </w:r>
        <w:r w:rsidRPr="00690A26">
          <w:t>TS29510_Nnrf_NFManagement.yaml</w:t>
        </w:r>
        <w:r w:rsidRPr="00690A26">
          <w:rPr>
            <w:lang w:val="en-US"/>
          </w:rPr>
          <w:t>#/components/schemas/</w:t>
        </w:r>
        <w:r>
          <w:t>MbsAreaSession</w:t>
        </w:r>
        <w:r w:rsidRPr="00690A26">
          <w:rPr>
            <w:lang w:val="en-US"/>
          </w:rPr>
          <w:t>'</w:t>
        </w:r>
      </w:ins>
    </w:p>
    <w:p w14:paraId="37329121" w14:textId="18824E4B" w:rsidR="00BC629B" w:rsidRPr="003B2883" w:rsidRDefault="00BC629B" w:rsidP="00BC629B">
      <w:pPr>
        <w:pStyle w:val="PL"/>
      </w:pPr>
      <w:ins w:id="151" w:author="Huawei" w:date="2022-01-04T15:54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30156E44" w14:textId="77777777" w:rsidR="002A2B1D" w:rsidRPr="003B2883" w:rsidRDefault="002A2B1D" w:rsidP="002A2B1D">
      <w:pPr>
        <w:pStyle w:val="PL"/>
      </w:pPr>
      <w:r w:rsidRPr="003B2883">
        <w:t xml:space="preserve">        supportedFeatures:</w:t>
      </w:r>
    </w:p>
    <w:p w14:paraId="413403D7" w14:textId="77777777" w:rsidR="002A2B1D" w:rsidRPr="003B2883" w:rsidRDefault="002A2B1D" w:rsidP="002A2B1D">
      <w:pPr>
        <w:pStyle w:val="PL"/>
      </w:pPr>
      <w:r w:rsidRPr="003B2883">
        <w:t xml:space="preserve">          $ref: 'TS29571_CommonData.yaml#/components/schemas/SupportedFeatures'</w:t>
      </w:r>
    </w:p>
    <w:p w14:paraId="0384207B" w14:textId="77777777" w:rsidR="002A2B1D" w:rsidRPr="003B2883" w:rsidRDefault="002A2B1D" w:rsidP="002A2B1D">
      <w:pPr>
        <w:pStyle w:val="PL"/>
      </w:pPr>
      <w:r w:rsidRPr="003B2883">
        <w:t xml:space="preserve">      required:</w:t>
      </w:r>
    </w:p>
    <w:p w14:paraId="7EDECC32" w14:textId="72AC4DCD" w:rsidR="002A2B1D" w:rsidRDefault="002A2B1D" w:rsidP="002A2B1D">
      <w:pPr>
        <w:pStyle w:val="PL"/>
      </w:pPr>
      <w:r w:rsidRPr="003B2883">
        <w:t xml:space="preserve">        - </w:t>
      </w:r>
      <w:r>
        <w:t>ue</w:t>
      </w:r>
      <w:ins w:id="152" w:author="Huawei" w:date="2022-01-04T15:55:00Z">
        <w:r w:rsidR="00BC629B">
          <w:t>Info</w:t>
        </w:r>
      </w:ins>
      <w:r>
        <w:t>List</w:t>
      </w:r>
    </w:p>
    <w:p w14:paraId="444C9F3D" w14:textId="77777777" w:rsidR="002A2B1D" w:rsidRPr="003B2883" w:rsidRDefault="002A2B1D" w:rsidP="002A2B1D">
      <w:pPr>
        <w:pStyle w:val="PL"/>
      </w:pPr>
      <w:r w:rsidRPr="003B2883">
        <w:t xml:space="preserve">        - </w:t>
      </w:r>
      <w:r>
        <w:t>tmgi</w:t>
      </w:r>
    </w:p>
    <w:p w14:paraId="1AB05D9A" w14:textId="77777777" w:rsidR="002A2B1D" w:rsidRDefault="002A2B1D" w:rsidP="002A2B1D">
      <w:pPr>
        <w:pStyle w:val="PL"/>
      </w:pPr>
      <w:r>
        <w:t xml:space="preserve">    EnableGroup</w:t>
      </w:r>
      <w:r w:rsidRPr="003B2883">
        <w:t>ReachabilityRspData:</w:t>
      </w:r>
    </w:p>
    <w:p w14:paraId="7B0398F6" w14:textId="77777777" w:rsidR="002A2B1D" w:rsidRPr="003B2883" w:rsidRDefault="002A2B1D" w:rsidP="002A2B1D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Group Reachability Response</w:t>
      </w:r>
    </w:p>
    <w:p w14:paraId="5410022A" w14:textId="77777777" w:rsidR="002A2B1D" w:rsidRPr="003B2883" w:rsidRDefault="002A2B1D" w:rsidP="002A2B1D">
      <w:pPr>
        <w:pStyle w:val="PL"/>
      </w:pPr>
      <w:r w:rsidRPr="003B2883">
        <w:t xml:space="preserve">      type: object</w:t>
      </w:r>
    </w:p>
    <w:p w14:paraId="052FD536" w14:textId="77777777" w:rsidR="002A2B1D" w:rsidRPr="003B2883" w:rsidRDefault="002A2B1D" w:rsidP="002A2B1D">
      <w:pPr>
        <w:pStyle w:val="PL"/>
      </w:pPr>
      <w:r w:rsidRPr="003B2883">
        <w:t xml:space="preserve">      properties:</w:t>
      </w:r>
    </w:p>
    <w:p w14:paraId="171324D4" w14:textId="77777777" w:rsidR="002A2B1D" w:rsidRDefault="002A2B1D" w:rsidP="002A2B1D">
      <w:pPr>
        <w:pStyle w:val="PL"/>
      </w:pPr>
      <w:r w:rsidRPr="003B2883">
        <w:t xml:space="preserve">        </w:t>
      </w:r>
      <w:r>
        <w:t>ueConnectedList</w:t>
      </w:r>
      <w:r w:rsidRPr="003B2883">
        <w:t>:</w:t>
      </w:r>
    </w:p>
    <w:p w14:paraId="547892EF" w14:textId="77777777" w:rsidR="002A2B1D" w:rsidRPr="00690A26" w:rsidRDefault="002A2B1D" w:rsidP="002A2B1D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0A9C453" w14:textId="77777777" w:rsidR="002A2B1D" w:rsidRPr="00690A26" w:rsidRDefault="002A2B1D" w:rsidP="002A2B1D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BDD7466" w14:textId="77777777" w:rsidR="002A2B1D" w:rsidRDefault="002A2B1D" w:rsidP="002A2B1D">
      <w:pPr>
        <w:pStyle w:val="PL"/>
      </w:pPr>
      <w:r w:rsidRPr="003B2883">
        <w:t xml:space="preserve"> </w:t>
      </w:r>
      <w:r w:rsidRPr="00690A26">
        <w:rPr>
          <w:lang w:val="en-US"/>
        </w:rPr>
        <w:t xml:space="preserve">  </w:t>
      </w:r>
      <w:r w:rsidRPr="003B2883">
        <w:t xml:space="preserve">         $ref: 'TS29571_CommonData.yaml#/components/schemas/S</w:t>
      </w:r>
      <w:r>
        <w:t>upi</w:t>
      </w:r>
      <w:r w:rsidRPr="003B2883">
        <w:t>'</w:t>
      </w:r>
    </w:p>
    <w:p w14:paraId="79C75B7F" w14:textId="77777777" w:rsidR="002A2B1D" w:rsidRDefault="002A2B1D" w:rsidP="002A2B1D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00E0D72" w14:textId="77777777" w:rsidR="002A2B1D" w:rsidRPr="003B2883" w:rsidRDefault="002A2B1D" w:rsidP="002A2B1D">
      <w:pPr>
        <w:pStyle w:val="PL"/>
      </w:pPr>
      <w:r w:rsidRPr="003B2883">
        <w:t xml:space="preserve">        supportedFeatures:</w:t>
      </w:r>
    </w:p>
    <w:p w14:paraId="6626C76C" w14:textId="77777777" w:rsidR="002A2B1D" w:rsidRDefault="002A2B1D" w:rsidP="002A2B1D">
      <w:pPr>
        <w:pStyle w:val="PL"/>
        <w:rPr>
          <w:ins w:id="153" w:author="Huawei" w:date="2022-01-04T15:55:00Z"/>
        </w:rPr>
      </w:pPr>
      <w:r w:rsidRPr="003B2883">
        <w:t xml:space="preserve">          $ref: 'TS29571_CommonData.yaml#/components/schemas/SupportedFeatures'</w:t>
      </w:r>
    </w:p>
    <w:p w14:paraId="5731A8D5" w14:textId="0795279F" w:rsidR="00BC629B" w:rsidRDefault="00BC629B" w:rsidP="002A2B1D">
      <w:pPr>
        <w:pStyle w:val="PL"/>
        <w:rPr>
          <w:ins w:id="154" w:author="Huawei" w:date="2022-01-04T15:55:00Z"/>
        </w:rPr>
      </w:pPr>
      <w:ins w:id="155" w:author="Huawei" w:date="2022-01-04T15:55:00Z">
        <w:r>
          <w:t xml:space="preserve">    UeInfo</w:t>
        </w:r>
        <w:r w:rsidRPr="003B2883">
          <w:t>:</w:t>
        </w:r>
      </w:ins>
    </w:p>
    <w:p w14:paraId="30879361" w14:textId="7C4E42D4" w:rsidR="00BC629B" w:rsidRPr="003B2883" w:rsidRDefault="00BC629B" w:rsidP="00BC629B">
      <w:pPr>
        <w:pStyle w:val="PL"/>
        <w:rPr>
          <w:ins w:id="156" w:author="Huawei" w:date="2022-01-04T15:55:00Z"/>
        </w:rPr>
      </w:pPr>
      <w:ins w:id="157" w:author="Huawei" w:date="2022-01-04T15:55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eastAsia="zh-CN"/>
          </w:rPr>
          <w:t>list of UEs requested to be made reachable for the MBS Session</w:t>
        </w:r>
      </w:ins>
    </w:p>
    <w:p w14:paraId="5C2DBE3D" w14:textId="77777777" w:rsidR="00BC629B" w:rsidRPr="003B2883" w:rsidRDefault="00BC629B" w:rsidP="00BC629B">
      <w:pPr>
        <w:pStyle w:val="PL"/>
        <w:rPr>
          <w:ins w:id="158" w:author="Huawei" w:date="2022-01-04T15:55:00Z"/>
        </w:rPr>
      </w:pPr>
      <w:ins w:id="159" w:author="Huawei" w:date="2022-01-04T15:55:00Z">
        <w:r w:rsidRPr="003B2883">
          <w:t xml:space="preserve">      type: object</w:t>
        </w:r>
      </w:ins>
    </w:p>
    <w:p w14:paraId="61E8075F" w14:textId="77777777" w:rsidR="00BC629B" w:rsidRPr="003B2883" w:rsidRDefault="00BC629B" w:rsidP="00BC629B">
      <w:pPr>
        <w:pStyle w:val="PL"/>
        <w:rPr>
          <w:ins w:id="160" w:author="Huawei" w:date="2022-01-04T15:55:00Z"/>
        </w:rPr>
      </w:pPr>
      <w:ins w:id="161" w:author="Huawei" w:date="2022-01-04T15:55:00Z">
        <w:r w:rsidRPr="003B2883">
          <w:t xml:space="preserve">      properties:</w:t>
        </w:r>
      </w:ins>
    </w:p>
    <w:p w14:paraId="1D6F9FDB" w14:textId="6166B088" w:rsidR="00BC629B" w:rsidRDefault="00BC629B" w:rsidP="00BC629B">
      <w:pPr>
        <w:pStyle w:val="PL"/>
        <w:rPr>
          <w:ins w:id="162" w:author="Huawei" w:date="2022-01-04T15:55:00Z"/>
        </w:rPr>
      </w:pPr>
      <w:ins w:id="163" w:author="Huawei" w:date="2022-01-04T15:55:00Z">
        <w:r w:rsidRPr="003B2883">
          <w:t xml:space="preserve">        </w:t>
        </w:r>
        <w:r>
          <w:t>ueList</w:t>
        </w:r>
        <w:r w:rsidRPr="003B2883">
          <w:t>:</w:t>
        </w:r>
      </w:ins>
    </w:p>
    <w:p w14:paraId="5E544DF4" w14:textId="77777777" w:rsidR="00BC629B" w:rsidRPr="00690A26" w:rsidRDefault="00BC629B" w:rsidP="00BC629B">
      <w:pPr>
        <w:pStyle w:val="PL"/>
        <w:rPr>
          <w:ins w:id="164" w:author="Huawei" w:date="2022-01-04T15:55:00Z"/>
          <w:lang w:val="en-US"/>
        </w:rPr>
      </w:pPr>
      <w:ins w:id="165" w:author="Huawei" w:date="2022-01-04T15:55:00Z">
        <w:r w:rsidRPr="00690A26">
          <w:rPr>
            <w:lang w:val="en-US"/>
          </w:rPr>
          <w:t xml:space="preserve">          type: array</w:t>
        </w:r>
      </w:ins>
    </w:p>
    <w:p w14:paraId="633F68B9" w14:textId="77777777" w:rsidR="00BC629B" w:rsidRPr="00690A26" w:rsidRDefault="00BC629B" w:rsidP="00BC629B">
      <w:pPr>
        <w:pStyle w:val="PL"/>
        <w:rPr>
          <w:ins w:id="166" w:author="Huawei" w:date="2022-01-04T15:55:00Z"/>
          <w:lang w:val="en-US"/>
        </w:rPr>
      </w:pPr>
      <w:ins w:id="167" w:author="Huawei" w:date="2022-01-04T15:55:00Z">
        <w:r w:rsidRPr="00690A26">
          <w:rPr>
            <w:lang w:val="en-US"/>
          </w:rPr>
          <w:t xml:space="preserve">          items:</w:t>
        </w:r>
      </w:ins>
    </w:p>
    <w:p w14:paraId="12A16E4E" w14:textId="77777777" w:rsidR="00BC629B" w:rsidRDefault="00BC629B" w:rsidP="00BC629B">
      <w:pPr>
        <w:pStyle w:val="PL"/>
        <w:rPr>
          <w:ins w:id="168" w:author="Huawei" w:date="2022-01-04T15:55:00Z"/>
        </w:rPr>
      </w:pPr>
      <w:ins w:id="169" w:author="Huawei" w:date="2022-01-04T15:55:00Z">
        <w:r w:rsidRPr="003B2883">
          <w:t xml:space="preserve"> </w:t>
        </w:r>
        <w:r w:rsidRPr="00690A26">
          <w:rPr>
            <w:lang w:val="en-US"/>
          </w:rPr>
          <w:t xml:space="preserve">  </w:t>
        </w:r>
        <w:r w:rsidRPr="003B2883">
          <w:t xml:space="preserve">         $ref: 'TS29571_CommonData.yaml#/components/schemas/S</w:t>
        </w:r>
        <w:r>
          <w:t>upi</w:t>
        </w:r>
        <w:r w:rsidRPr="003B2883">
          <w:t>'</w:t>
        </w:r>
      </w:ins>
    </w:p>
    <w:p w14:paraId="56116BCB" w14:textId="77777777" w:rsidR="00BC629B" w:rsidRDefault="00BC629B" w:rsidP="00BC629B">
      <w:pPr>
        <w:pStyle w:val="PL"/>
        <w:rPr>
          <w:ins w:id="170" w:author="Huawei" w:date="2022-01-04T15:55:00Z"/>
          <w:lang w:eastAsia="zh-CN"/>
        </w:rPr>
      </w:pPr>
      <w:ins w:id="171" w:author="Huawei" w:date="2022-01-04T15:5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5613331" w14:textId="2F4D5F5F" w:rsidR="00BC629B" w:rsidRPr="003B2883" w:rsidRDefault="00BC629B" w:rsidP="00BC629B">
      <w:pPr>
        <w:pStyle w:val="PL"/>
        <w:rPr>
          <w:ins w:id="172" w:author="Huawei" w:date="2022-01-04T15:55:00Z"/>
        </w:rPr>
      </w:pPr>
      <w:ins w:id="173" w:author="Huawei" w:date="2022-01-04T15:55:00Z">
        <w:r w:rsidRPr="003B2883">
          <w:t xml:space="preserve">        </w:t>
        </w:r>
      </w:ins>
      <w:ins w:id="174" w:author="Huawei" w:date="2022-01-04T15:56:00Z">
        <w:r w:rsidRPr="003B2883">
          <w:rPr>
            <w:lang w:eastAsia="zh-CN"/>
          </w:rPr>
          <w:t>pduSessionId</w:t>
        </w:r>
      </w:ins>
      <w:ins w:id="175" w:author="Huawei" w:date="2022-01-04T15:55:00Z">
        <w:r w:rsidRPr="003B2883">
          <w:t>:</w:t>
        </w:r>
      </w:ins>
    </w:p>
    <w:p w14:paraId="001DC5CC" w14:textId="5FEF34B6" w:rsidR="00BC629B" w:rsidRDefault="00BC629B" w:rsidP="00BC629B">
      <w:pPr>
        <w:pStyle w:val="PL"/>
        <w:rPr>
          <w:ins w:id="176" w:author="Huawei" w:date="2022-01-04T15:56:00Z"/>
        </w:rPr>
      </w:pPr>
      <w:ins w:id="177" w:author="Huawei" w:date="2022-01-04T15:55:00Z">
        <w:r w:rsidRPr="003B2883">
          <w:t xml:space="preserve">          $ref: 'TS29571_CommonData.yaml#/components/schemas/</w:t>
        </w:r>
      </w:ins>
      <w:ins w:id="178" w:author="Huawei" w:date="2022-01-04T15:56:00Z">
        <w:r w:rsidRPr="003B2883">
          <w:rPr>
            <w:lang w:eastAsia="zh-CN"/>
          </w:rPr>
          <w:t>PduSessionId</w:t>
        </w:r>
      </w:ins>
      <w:ins w:id="179" w:author="Huawei" w:date="2022-01-04T15:55:00Z">
        <w:r w:rsidRPr="003B2883">
          <w:t>'</w:t>
        </w:r>
      </w:ins>
    </w:p>
    <w:p w14:paraId="74617C8B" w14:textId="77777777" w:rsidR="00BC629B" w:rsidRPr="003B2883" w:rsidRDefault="00BC629B" w:rsidP="00BC629B">
      <w:pPr>
        <w:pStyle w:val="PL"/>
        <w:rPr>
          <w:ins w:id="180" w:author="Huawei" w:date="2022-01-04T15:56:00Z"/>
        </w:rPr>
      </w:pPr>
      <w:ins w:id="181" w:author="Huawei" w:date="2022-01-04T15:56:00Z">
        <w:r w:rsidRPr="003B2883">
          <w:t xml:space="preserve">      required:</w:t>
        </w:r>
      </w:ins>
    </w:p>
    <w:p w14:paraId="76C60BD2" w14:textId="0233A0F7" w:rsidR="00BC629B" w:rsidRPr="00BC629B" w:rsidRDefault="00BC629B" w:rsidP="00BC629B">
      <w:pPr>
        <w:pStyle w:val="PL"/>
      </w:pPr>
      <w:ins w:id="182" w:author="Huawei" w:date="2022-01-04T15:56:00Z">
        <w:r w:rsidRPr="003B2883">
          <w:t xml:space="preserve">        - </w:t>
        </w:r>
        <w:r>
          <w:t>ueList</w:t>
        </w:r>
      </w:ins>
    </w:p>
    <w:p w14:paraId="573F6A56" w14:textId="345778A4" w:rsidR="002A2B1D" w:rsidRPr="002A2B1D" w:rsidRDefault="002A2B1D" w:rsidP="00F31B51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6EBBE" w14:textId="77777777" w:rsidR="00196517" w:rsidRDefault="00196517">
      <w:r>
        <w:separator/>
      </w:r>
    </w:p>
  </w:endnote>
  <w:endnote w:type="continuationSeparator" w:id="0">
    <w:p w14:paraId="2462C19D" w14:textId="77777777" w:rsidR="00196517" w:rsidRDefault="00196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E973C5" w14:textId="77777777" w:rsidR="00196517" w:rsidRDefault="00196517">
      <w:r>
        <w:separator/>
      </w:r>
    </w:p>
  </w:footnote>
  <w:footnote w:type="continuationSeparator" w:id="0">
    <w:p w14:paraId="279640E4" w14:textId="77777777" w:rsidR="00196517" w:rsidRDefault="00196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479E" w:rsidRDefault="006447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4479E" w:rsidRDefault="0064479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4479E" w:rsidRDefault="0064479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4479E" w:rsidRDefault="006447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C03FC2"/>
    <w:multiLevelType w:val="hybridMultilevel"/>
    <w:tmpl w:val="84D8C5D0"/>
    <w:lvl w:ilvl="0" w:tplc="04A6A3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2"/>
  </w:num>
  <w:num w:numId="7">
    <w:abstractNumId w:val="25"/>
  </w:num>
  <w:num w:numId="8">
    <w:abstractNumId w:val="20"/>
  </w:num>
  <w:num w:numId="9">
    <w:abstractNumId w:val="24"/>
  </w:num>
  <w:num w:numId="10">
    <w:abstractNumId w:val="19"/>
  </w:num>
  <w:num w:numId="11">
    <w:abstractNumId w:val="26"/>
  </w:num>
  <w:num w:numId="12">
    <w:abstractNumId w:val="16"/>
  </w:num>
  <w:num w:numId="13">
    <w:abstractNumId w:val="14"/>
  </w:num>
  <w:num w:numId="14">
    <w:abstractNumId w:val="12"/>
  </w:num>
  <w:num w:numId="15">
    <w:abstractNumId w:val="15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18"/>
  </w:num>
  <w:num w:numId="24">
    <w:abstractNumId w:val="13"/>
  </w:num>
  <w:num w:numId="25">
    <w:abstractNumId w:val="2"/>
  </w:num>
  <w:num w:numId="26">
    <w:abstractNumId w:val="1"/>
  </w:num>
  <w:num w:numId="27">
    <w:abstractNumId w:val="0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0E44F1"/>
    <w:rsid w:val="0011413B"/>
    <w:rsid w:val="00145D43"/>
    <w:rsid w:val="00192C46"/>
    <w:rsid w:val="00196517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A2B1D"/>
    <w:rsid w:val="002B5741"/>
    <w:rsid w:val="002E472E"/>
    <w:rsid w:val="002E64DC"/>
    <w:rsid w:val="00305409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B75B7"/>
    <w:rsid w:val="004D57CD"/>
    <w:rsid w:val="004D7D32"/>
    <w:rsid w:val="00504AA7"/>
    <w:rsid w:val="0051580D"/>
    <w:rsid w:val="00547111"/>
    <w:rsid w:val="005503D9"/>
    <w:rsid w:val="00551C7D"/>
    <w:rsid w:val="0055736A"/>
    <w:rsid w:val="00586DFA"/>
    <w:rsid w:val="00592D74"/>
    <w:rsid w:val="005B7745"/>
    <w:rsid w:val="005E2C44"/>
    <w:rsid w:val="0060035A"/>
    <w:rsid w:val="00621188"/>
    <w:rsid w:val="006257ED"/>
    <w:rsid w:val="0064479E"/>
    <w:rsid w:val="00665C47"/>
    <w:rsid w:val="00695808"/>
    <w:rsid w:val="006A4416"/>
    <w:rsid w:val="006B402A"/>
    <w:rsid w:val="006B46FB"/>
    <w:rsid w:val="006C067F"/>
    <w:rsid w:val="006C4109"/>
    <w:rsid w:val="006C4F31"/>
    <w:rsid w:val="006D3B5B"/>
    <w:rsid w:val="006E21FB"/>
    <w:rsid w:val="006E2A9F"/>
    <w:rsid w:val="007630A9"/>
    <w:rsid w:val="00785564"/>
    <w:rsid w:val="00790C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95D77"/>
    <w:rsid w:val="009A5753"/>
    <w:rsid w:val="009A579D"/>
    <w:rsid w:val="009E3297"/>
    <w:rsid w:val="009F734F"/>
    <w:rsid w:val="00A14057"/>
    <w:rsid w:val="00A246B6"/>
    <w:rsid w:val="00A47E70"/>
    <w:rsid w:val="00A50CF0"/>
    <w:rsid w:val="00A701DB"/>
    <w:rsid w:val="00A7671C"/>
    <w:rsid w:val="00AA2CBC"/>
    <w:rsid w:val="00AA774C"/>
    <w:rsid w:val="00AC5820"/>
    <w:rsid w:val="00AD1CD8"/>
    <w:rsid w:val="00AE7EE7"/>
    <w:rsid w:val="00B0338B"/>
    <w:rsid w:val="00B03EB7"/>
    <w:rsid w:val="00B06DE8"/>
    <w:rsid w:val="00B17B43"/>
    <w:rsid w:val="00B25052"/>
    <w:rsid w:val="00B258BB"/>
    <w:rsid w:val="00B31ABE"/>
    <w:rsid w:val="00B35254"/>
    <w:rsid w:val="00B52AAE"/>
    <w:rsid w:val="00B619B6"/>
    <w:rsid w:val="00B6795D"/>
    <w:rsid w:val="00B67B97"/>
    <w:rsid w:val="00B76F70"/>
    <w:rsid w:val="00B968C8"/>
    <w:rsid w:val="00BA0688"/>
    <w:rsid w:val="00BA3EC5"/>
    <w:rsid w:val="00BA51D9"/>
    <w:rsid w:val="00BB5DFC"/>
    <w:rsid w:val="00BC2475"/>
    <w:rsid w:val="00BC629B"/>
    <w:rsid w:val="00BD279D"/>
    <w:rsid w:val="00BD4F15"/>
    <w:rsid w:val="00BD6BB8"/>
    <w:rsid w:val="00BE05AA"/>
    <w:rsid w:val="00BF4CA6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4325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E11475"/>
    <w:rsid w:val="00E13128"/>
    <w:rsid w:val="00E13F3D"/>
    <w:rsid w:val="00E1423E"/>
    <w:rsid w:val="00E22AF6"/>
    <w:rsid w:val="00E34898"/>
    <w:rsid w:val="00E53B23"/>
    <w:rsid w:val="00E646BF"/>
    <w:rsid w:val="00EB09B7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B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1312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1312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1312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1312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1312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1312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1312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1"/>
    <w:unhideWhenUsed/>
    <w:rsid w:val="00B25052"/>
    <w:pPr>
      <w:spacing w:after="120"/>
    </w:pPr>
  </w:style>
  <w:style w:type="character" w:customStyle="1" w:styleId="Char1">
    <w:name w:val="正文文本 Char"/>
    <w:basedOn w:val="a0"/>
    <w:link w:val="af1"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paragraph" w:customStyle="1" w:styleId="Guidance">
    <w:name w:val="Guidance"/>
    <w:basedOn w:val="a"/>
    <w:rsid w:val="00E1312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3">
    <w:name w:val="Grid Table 1 Light Accent 3"/>
    <w:basedOn w:val="a1"/>
    <w:uiPriority w:val="46"/>
    <w:rsid w:val="00E1312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2">
    <w:name w:val="Grid Table 1 Light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3">
    <w:name w:val="Light Grid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4">
    <w:name w:val="Colorful Grid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5">
    <w:name w:val="Table Grid"/>
    <w:basedOn w:val="a1"/>
    <w:uiPriority w:val="39"/>
    <w:rsid w:val="006C4F3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4">
    <w:name w:val="Grid Table 1 Light Accent 4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6">
    <w:name w:val="Colorful List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7">
    <w:name w:val="Dark List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8">
    <w:name w:val="Colorful Shading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9">
    <w:name w:val="Revision"/>
    <w:hidden/>
    <w:uiPriority w:val="99"/>
    <w:semiHidden/>
    <w:rsid w:val="006C4F31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3">
    <w:name w:val="Grid Table 3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6C4F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6C4F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6C4F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6C4F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6C4F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6C4F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6C4F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6C4F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6C4F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6C4F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6C4F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a">
    <w:name w:val="Light List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b">
    <w:name w:val="Light Shading"/>
    <w:basedOn w:val="a1"/>
    <w:uiPriority w:val="60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6C4F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6C4F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6C4F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6C4F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6C4F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6C4F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List Table 3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6C4F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6C4F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6C4F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6C4F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6C4F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6C4F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6C4F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6C4F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6C4F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6C4F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6C4F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6C4F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6C4F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5">
    <w:name w:val="Medium Grid 3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6C4F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6C4F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6C4F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6">
    <w:name w:val="Plain Table 3"/>
    <w:basedOn w:val="a1"/>
    <w:uiPriority w:val="43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6C4F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7">
    <w:name w:val="Table 3D effects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c">
    <w:name w:val="Table Contemporary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d">
    <w:name w:val="Table Elegant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Grid Table Light"/>
    <w:basedOn w:val="a1"/>
    <w:uiPriority w:val="40"/>
    <w:rsid w:val="006C4F3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">
    <w:name w:val="Table Professional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Table Theme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1"/>
    <w:semiHidden/>
    <w:unhideWhenUsed/>
    <w:rsid w:val="006C4F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88042-1D0F-46A1-AEB4-E0CB824E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4</Pages>
  <Words>1216</Words>
  <Characters>6936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1899-12-31T23:00:00Z</cp:lastPrinted>
  <dcterms:created xsi:type="dcterms:W3CDTF">2020-02-03T08:32:00Z</dcterms:created>
  <dcterms:modified xsi:type="dcterms:W3CDTF">2022-01-09T11:29:00Z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(3)7jVEb/eYeztkHsCOQkcftIASO+U1IoHA+xCzxvhJFviKLz+iwSzma65BASQckpXbBX1rrmnI
i1XHFOK732zy2y9PdzH1hXc2/1XHjRTp1X4whsktCkI2OmCRzOJrbQl54j3oyGbjB2akYfAJ
GfYlvwxTvdioktcn/yJDdg084UALwYUELZp3VpqiRJYuCsSgFmGmaJkoBs/OmN7FeJffB/Pr
d8AqbIBg5aU75B6rP6</vt:lpwstr>
  </property>
  <property fmtid="{D5CDD505-2E9C-101B-9397-08002B2CF9AE}" pid="22" name="_2015_ms_pID_7253431">
    <vt:lpwstr>lZgdzhEcEpOLmjfnYNxamPZspsJM1x3sx/fIOuTbAGWToNXtEIh4OI
yvyuhy8koLzQ4332lrLkTYTvFphDrAC53rU9skV2WSsIifntCQx07Z8PSLIHPv9XaFaRUOU2
h/5ScWS3BLT7ImNieVsYXSHpJHhq+DPgHAiOcLtH0TrxZRurcCMPGk1GOCfJyH4aT/Njc1EJ
3ACKJyby0VSpPYVClbJHI+T6UNeIs3y6gRKU</vt:lpwstr>
  </property>
  <property fmtid="{D5CDD505-2E9C-101B-9397-08002B2CF9AE}" pid="23" name="_2015_ms_pID_7253432">
    <vt:lpwstr>eA==</vt:lpwstr>
  </property>
</Properties>
</file>